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AA740" w14:textId="0701E628" w:rsidR="00CE1860" w:rsidRPr="001C332D" w:rsidRDefault="00CE1860" w:rsidP="00CE186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241</w:t>
      </w:r>
      <w:r w:rsidR="006D1EF5">
        <w:rPr>
          <w:rFonts w:ascii="Arial" w:eastAsia="MS Mincho" w:hAnsi="Arial" w:cs="Arial"/>
          <w:b/>
          <w:sz w:val="24"/>
          <w:szCs w:val="24"/>
          <w:lang w:eastAsia="ja-JP"/>
        </w:rPr>
        <w:t>034</w:t>
      </w:r>
    </w:p>
    <w:p w14:paraId="37928451" w14:textId="4A8F3CAF" w:rsidR="008D05CF" w:rsidRPr="000D6532" w:rsidRDefault="00CE1860" w:rsidP="00CE1860">
      <w:pPr>
        <w:pBdr>
          <w:bottom w:val="single" w:sz="4" w:space="1" w:color="auto"/>
        </w:pBdr>
        <w:tabs>
          <w:tab w:val="right" w:pos="9214"/>
        </w:tabs>
        <w:spacing w:after="0"/>
        <w:jc w:val="both"/>
        <w:rPr>
          <w:rFonts w:ascii="Arial" w:eastAsia="MS Mincho" w:hAnsi="Arial" w:cs="Arial"/>
          <w:b/>
          <w:sz w:val="24"/>
          <w:szCs w:val="24"/>
          <w:lang w:eastAsia="ja-JP"/>
        </w:rPr>
      </w:pPr>
      <w:proofErr w:type="spellStart"/>
      <w:r>
        <w:rPr>
          <w:rFonts w:ascii="Arial" w:eastAsia="MS Mincho" w:hAnsi="Arial" w:cs="Arial"/>
          <w:b/>
          <w:sz w:val="24"/>
          <w:szCs w:val="24"/>
          <w:lang w:eastAsia="ja-JP"/>
        </w:rPr>
        <w:t>Jeju</w:t>
      </w:r>
      <w:proofErr w:type="spellEnd"/>
      <w:r>
        <w:rPr>
          <w:rFonts w:ascii="Arial" w:eastAsia="MS Mincho" w:hAnsi="Arial" w:cs="Arial"/>
          <w:b/>
          <w:sz w:val="24"/>
          <w:szCs w:val="24"/>
          <w:lang w:eastAsia="ja-JP"/>
        </w:rPr>
        <w:t>, Korea</w:t>
      </w:r>
      <w:r w:rsidRPr="003B27E1">
        <w:rPr>
          <w:rFonts w:ascii="Arial" w:eastAsia="MS Mincho" w:hAnsi="Arial" w:cs="Arial"/>
          <w:b/>
          <w:sz w:val="24"/>
          <w:szCs w:val="24"/>
          <w:lang w:eastAsia="ja-JP"/>
        </w:rPr>
        <w:t xml:space="preserve">, </w:t>
      </w:r>
      <w:r>
        <w:rPr>
          <w:rFonts w:ascii="Arial" w:eastAsia="MS Mincho" w:hAnsi="Arial" w:cs="Arial"/>
          <w:b/>
          <w:sz w:val="24"/>
          <w:szCs w:val="24"/>
          <w:lang w:eastAsia="ja-JP"/>
        </w:rPr>
        <w:t>27-31</w:t>
      </w:r>
      <w:r w:rsidRPr="003B27E1">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3B27E1">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proofErr w:type="spellStart"/>
      <w:r w:rsidRPr="001C332D">
        <w:rPr>
          <w:rFonts w:ascii="Arial" w:eastAsia="MS Mincho" w:hAnsi="Arial" w:cs="Arial"/>
          <w:i/>
          <w:sz w:val="24"/>
          <w:szCs w:val="24"/>
          <w:lang w:eastAsia="ja-JP"/>
        </w:rPr>
        <w:t>S1-</w:t>
      </w:r>
      <w:r>
        <w:rPr>
          <w:rFonts w:ascii="Arial" w:eastAsia="MS Mincho" w:hAnsi="Arial" w:cs="Arial"/>
          <w:i/>
          <w:sz w:val="24"/>
          <w:szCs w:val="24"/>
          <w:lang w:eastAsia="ja-JP"/>
        </w:rPr>
        <w:t>241xxx</w:t>
      </w:r>
      <w:proofErr w:type="spellEnd"/>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E36F3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17BB">
        <w:rPr>
          <w:rFonts w:ascii="Arial" w:hAnsi="Arial" w:cs="Arial"/>
          <w:b/>
          <w:bCs/>
        </w:rPr>
        <w:t>Samsung</w:t>
      </w:r>
      <w:r w:rsidR="00AB0AD5">
        <w:rPr>
          <w:rFonts w:ascii="Arial" w:hAnsi="Arial" w:cs="Arial"/>
          <w:b/>
          <w:bCs/>
        </w:rPr>
        <w:t>, China Telecom</w:t>
      </w:r>
    </w:p>
    <w:p w14:paraId="4711311D" w14:textId="4C54EC4D"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E017BB" w:rsidRPr="00E017BB">
        <w:rPr>
          <w:rFonts w:ascii="Arial" w:hAnsi="Arial" w:cs="Arial"/>
          <w:b/>
          <w:bCs/>
        </w:rPr>
        <w:t>Rel</w:t>
      </w:r>
      <w:proofErr w:type="spellEnd"/>
      <w:r w:rsidR="00E017BB" w:rsidRPr="00E017BB">
        <w:rPr>
          <w:rFonts w:ascii="Arial" w:hAnsi="Arial" w:cs="Arial"/>
          <w:b/>
          <w:bCs/>
        </w:rPr>
        <w:t xml:space="preserve">-18 Alignment of Stage 1 with results for </w:t>
      </w:r>
      <w:proofErr w:type="spellStart"/>
      <w:r w:rsidR="00E017BB" w:rsidRPr="00E017BB">
        <w:rPr>
          <w:rFonts w:ascii="Arial" w:hAnsi="Arial" w:cs="Arial"/>
          <w:b/>
          <w:bCs/>
        </w:rPr>
        <w:t>SEI</w:t>
      </w:r>
      <w:proofErr w:type="spellEnd"/>
    </w:p>
    <w:p w14:paraId="7996084A" w14:textId="294E98A2" w:rsidR="0009108F" w:rsidRDefault="00E017BB" w:rsidP="0009108F">
      <w:pPr>
        <w:spacing w:after="120"/>
        <w:ind w:left="1985" w:hanging="1985"/>
        <w:rPr>
          <w:rFonts w:ascii="Arial" w:hAnsi="Arial" w:cs="Arial"/>
          <w:b/>
          <w:bCs/>
        </w:rPr>
      </w:pPr>
      <w:r>
        <w:rPr>
          <w:rFonts w:ascii="Arial" w:hAnsi="Arial" w:cs="Arial"/>
          <w:b/>
          <w:bCs/>
        </w:rPr>
        <w:t>Related</w:t>
      </w:r>
      <w:r w:rsidR="0009108F">
        <w:rPr>
          <w:rFonts w:ascii="Arial" w:hAnsi="Arial" w:cs="Arial"/>
          <w:b/>
          <w:bCs/>
        </w:rPr>
        <w:t xml:space="preserve"> Spec</w:t>
      </w:r>
      <w:r>
        <w:rPr>
          <w:rFonts w:ascii="Arial" w:hAnsi="Arial" w:cs="Arial"/>
          <w:b/>
          <w:bCs/>
        </w:rPr>
        <w:t>s</w:t>
      </w:r>
      <w:r w:rsidR="0009108F">
        <w:rPr>
          <w:rFonts w:ascii="Arial" w:hAnsi="Arial" w:cs="Arial"/>
          <w:b/>
          <w:bCs/>
        </w:rPr>
        <w:t>:</w:t>
      </w:r>
      <w:r>
        <w:rPr>
          <w:rFonts w:ascii="Arial" w:hAnsi="Arial" w:cs="Arial"/>
          <w:b/>
          <w:bCs/>
        </w:rPr>
        <w:tab/>
      </w:r>
      <w:proofErr w:type="spellStart"/>
      <w:r>
        <w:rPr>
          <w:rFonts w:ascii="Arial" w:hAnsi="Arial" w:cs="Arial"/>
          <w:b/>
          <w:bCs/>
        </w:rPr>
        <w:t>TS</w:t>
      </w:r>
      <w:proofErr w:type="spellEnd"/>
      <w:r>
        <w:rPr>
          <w:rFonts w:ascii="Arial" w:hAnsi="Arial" w:cs="Arial"/>
          <w:b/>
          <w:bCs/>
        </w:rPr>
        <w:t xml:space="preserve"> 22.104 and </w:t>
      </w:r>
      <w:proofErr w:type="spellStart"/>
      <w:r>
        <w:rPr>
          <w:rFonts w:ascii="Arial" w:hAnsi="Arial" w:cs="Arial"/>
          <w:b/>
          <w:bCs/>
        </w:rPr>
        <w:t>TS</w:t>
      </w:r>
      <w:proofErr w:type="spellEnd"/>
      <w:r>
        <w:rPr>
          <w:rFonts w:ascii="Arial" w:hAnsi="Arial" w:cs="Arial"/>
          <w:b/>
          <w:bCs/>
        </w:rPr>
        <w:t xml:space="preserve"> 22.261</w:t>
      </w:r>
      <w:r w:rsidR="0009108F">
        <w:rPr>
          <w:rFonts w:ascii="Arial" w:hAnsi="Arial" w:cs="Arial"/>
          <w:b/>
          <w:bCs/>
        </w:rPr>
        <w:tab/>
      </w:r>
    </w:p>
    <w:p w14:paraId="0BC8E829" w14:textId="7979CCB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017BB">
        <w:rPr>
          <w:rFonts w:ascii="Arial" w:hAnsi="Arial" w:cs="Arial"/>
          <w:b/>
          <w:bCs/>
        </w:rPr>
        <w:t xml:space="preserve">5.1 </w:t>
      </w:r>
      <w:r w:rsidR="00E017BB" w:rsidRPr="00E017BB">
        <w:rPr>
          <w:rFonts w:ascii="Arial" w:hAnsi="Arial" w:cs="Arial"/>
          <w:b/>
          <w:bCs/>
        </w:rPr>
        <w:t xml:space="preserve">- Release 17 &amp; 18 Alignment </w:t>
      </w:r>
      <w:proofErr w:type="spellStart"/>
      <w:r w:rsidR="00E017BB" w:rsidRPr="00E017BB">
        <w:rPr>
          <w:rFonts w:ascii="Arial" w:hAnsi="Arial" w:cs="Arial"/>
          <w:b/>
          <w:bCs/>
        </w:rPr>
        <w:t>CRs</w:t>
      </w:r>
      <w:proofErr w:type="spellEnd"/>
      <w:r w:rsidR="00E017BB" w:rsidRPr="00E017BB">
        <w:rPr>
          <w:rFonts w:ascii="Arial" w:hAnsi="Arial" w:cs="Arial"/>
          <w:b/>
          <w:bCs/>
        </w:rPr>
        <w:t xml:space="preserve"> (including </w:t>
      </w:r>
      <w:proofErr w:type="spellStart"/>
      <w:r w:rsidR="00E017BB" w:rsidRPr="00E017BB">
        <w:rPr>
          <w:rFonts w:ascii="Arial" w:hAnsi="Arial" w:cs="Arial"/>
          <w:b/>
          <w:bCs/>
        </w:rPr>
        <w:t>Rel</w:t>
      </w:r>
      <w:proofErr w:type="spellEnd"/>
      <w:r w:rsidR="00E017BB" w:rsidRPr="00E017BB">
        <w:rPr>
          <w:rFonts w:ascii="Arial" w:hAnsi="Arial" w:cs="Arial"/>
          <w:b/>
          <w:bCs/>
        </w:rPr>
        <w:t>-18 cleaning)</w:t>
      </w:r>
    </w:p>
    <w:p w14:paraId="357F2850" w14:textId="0EBB6CF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CA223B">
        <w:rPr>
          <w:rFonts w:ascii="Arial" w:hAnsi="Arial" w:cs="Arial"/>
          <w:b/>
          <w:bCs/>
        </w:rPr>
        <w:t>Endorsement</w:t>
      </w:r>
      <w:bookmarkStart w:id="0" w:name="_GoBack"/>
      <w:bookmarkEnd w:id="0"/>
    </w:p>
    <w:p w14:paraId="6A3A6079" w14:textId="580A780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017BB">
        <w:rPr>
          <w:rFonts w:ascii="Arial" w:hAnsi="Arial" w:cs="Arial"/>
          <w:b/>
          <w:bCs/>
        </w:rPr>
        <w:t>Erik Guttman &lt;</w:t>
      </w:r>
      <w:proofErr w:type="spellStart"/>
      <w:r w:rsidR="00E017BB">
        <w:rPr>
          <w:rFonts w:ascii="Arial" w:hAnsi="Arial" w:cs="Arial"/>
          <w:b/>
          <w:bCs/>
        </w:rPr>
        <w:t>erik.guttman@samsung.com</w:t>
      </w:r>
      <w:proofErr w:type="spellEnd"/>
      <w:r w:rsidR="00E017BB">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47FB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017BB" w:rsidRPr="00E017BB">
        <w:rPr>
          <w:rFonts w:ascii="Arial" w:eastAsia="Calibri" w:hAnsi="Arial" w:cs="Arial"/>
          <w:i/>
          <w:sz w:val="22"/>
          <w:szCs w:val="22"/>
        </w:rPr>
        <w:t xml:space="preserve">This discussion document assess the alignment work needed for the </w:t>
      </w:r>
      <w:proofErr w:type="spellStart"/>
      <w:r w:rsidR="00E017BB" w:rsidRPr="00E017BB">
        <w:rPr>
          <w:rFonts w:ascii="Arial" w:eastAsia="Calibri" w:hAnsi="Arial" w:cs="Arial"/>
          <w:i/>
          <w:sz w:val="22"/>
          <w:szCs w:val="22"/>
        </w:rPr>
        <w:t>Rel</w:t>
      </w:r>
      <w:proofErr w:type="spellEnd"/>
      <w:r w:rsidR="00E017BB" w:rsidRPr="00E017BB">
        <w:rPr>
          <w:rFonts w:ascii="Arial" w:eastAsia="Calibri" w:hAnsi="Arial" w:cs="Arial"/>
          <w:i/>
          <w:sz w:val="22"/>
          <w:szCs w:val="22"/>
        </w:rPr>
        <w:t>-18 Smart Energy Infrastructure (</w:t>
      </w:r>
      <w:proofErr w:type="spellStart"/>
      <w:r w:rsidR="00E017BB" w:rsidRPr="00E017BB">
        <w:rPr>
          <w:rFonts w:ascii="Arial" w:eastAsia="Calibri" w:hAnsi="Arial" w:cs="Arial"/>
          <w:i/>
          <w:sz w:val="22"/>
          <w:szCs w:val="22"/>
        </w:rPr>
        <w:t>SEI</w:t>
      </w:r>
      <w:proofErr w:type="spellEnd"/>
      <w:r w:rsidR="00E017BB" w:rsidRPr="00E017BB">
        <w:rPr>
          <w:rFonts w:ascii="Arial" w:eastAsia="Calibri" w:hAnsi="Arial" w:cs="Arial"/>
          <w:i/>
          <w:sz w:val="22"/>
          <w:szCs w:val="22"/>
        </w:rPr>
        <w:t>) feature.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3A3F919" w14:textId="586C65A7" w:rsidR="00AE00D1" w:rsidRDefault="00094E46" w:rsidP="0009108F">
      <w:pPr>
        <w:rPr>
          <w:noProof/>
        </w:rPr>
      </w:pPr>
      <w:r>
        <w:rPr>
          <w:noProof/>
        </w:rPr>
        <w:t xml:space="preserve">This </w:t>
      </w:r>
      <w:r w:rsidR="00F6182C">
        <w:rPr>
          <w:noProof/>
        </w:rPr>
        <w:t>discussion paper</w:t>
      </w:r>
      <w:r>
        <w:rPr>
          <w:noProof/>
        </w:rPr>
        <w:t xml:space="preserve"> proposes a strategy to </w:t>
      </w:r>
      <w:r w:rsidR="00F6182C">
        <w:rPr>
          <w:noProof/>
        </w:rPr>
        <w:t>align the SEI provisions in stage 1 specifications that are SA1's responsibility in Release 18. There are two related CRs: S1-24</w:t>
      </w:r>
      <w:r w:rsidR="006D1EF5">
        <w:rPr>
          <w:noProof/>
        </w:rPr>
        <w:t>1032</w:t>
      </w:r>
      <w:r w:rsidR="00F6182C">
        <w:rPr>
          <w:noProof/>
        </w:rPr>
        <w:t xml:space="preserve"> for TS 22.104 and S1-24</w:t>
      </w:r>
      <w:r w:rsidR="006D1EF5">
        <w:rPr>
          <w:noProof/>
        </w:rPr>
        <w:t>1033</w:t>
      </w:r>
      <w:r w:rsidR="00F6182C">
        <w:rPr>
          <w:noProof/>
        </w:rPr>
        <w:t xml:space="preserve"> for TS 22.261 alignment. </w:t>
      </w:r>
    </w:p>
    <w:p w14:paraId="136F47FD" w14:textId="77777777" w:rsidR="008E62C3" w:rsidRDefault="00F6182C" w:rsidP="0009108F">
      <w:pPr>
        <w:rPr>
          <w:noProof/>
        </w:rPr>
      </w:pPr>
      <w:r>
        <w:rPr>
          <w:noProof/>
        </w:rPr>
        <w:t xml:space="preserve">It may be that the process of determining whether certain provisions in TS 22.104 and TS 22.261 will take time. </w:t>
      </w:r>
      <w:r w:rsidR="00AE00D1">
        <w:rPr>
          <w:noProof/>
        </w:rPr>
        <w:t>If some feel the need for more assessment than is provided by this document</w:t>
      </w:r>
      <w:r>
        <w:rPr>
          <w:noProof/>
        </w:rPr>
        <w:t>, it is suggeste</w:t>
      </w:r>
      <w:r w:rsidR="00AE00D1">
        <w:rPr>
          <w:noProof/>
        </w:rPr>
        <w:t xml:space="preserve">d that the CRs are postponed until SA1 106 (May 27-31, 2024). </w:t>
      </w:r>
    </w:p>
    <w:p w14:paraId="56F6384F" w14:textId="05366938" w:rsidR="00094E46" w:rsidRDefault="00AE00D1" w:rsidP="0009108F">
      <w:pPr>
        <w:rPr>
          <w:noProof/>
        </w:rPr>
      </w:pPr>
      <w:r>
        <w:rPr>
          <w:noProof/>
        </w:rPr>
        <w:t>This paper proposes, for 'endorsement,' that we follow the process described in 2.1 below.</w:t>
      </w:r>
    </w:p>
    <w:p w14:paraId="00B9B8B2" w14:textId="269FC913" w:rsidR="00AE00D1" w:rsidRDefault="008E62C3" w:rsidP="0009108F">
      <w:pPr>
        <w:rPr>
          <w:noProof/>
        </w:rPr>
      </w:pPr>
      <w:r>
        <w:rPr>
          <w:noProof/>
        </w:rPr>
        <w:t xml:space="preserve">Clause </w:t>
      </w:r>
      <w:r w:rsidR="00AE00D1">
        <w:rPr>
          <w:noProof/>
        </w:rPr>
        <w:t xml:space="preserve">2.2 </w:t>
      </w:r>
      <w:r>
        <w:rPr>
          <w:noProof/>
        </w:rPr>
        <w:t xml:space="preserve">of this paper </w:t>
      </w:r>
      <w:r w:rsidR="00AE00D1">
        <w:rPr>
          <w:noProof/>
        </w:rPr>
        <w:t>contains an assessment of all provisions added for the SEI feature and recommends an action (KEEP</w:t>
      </w:r>
      <w:r w:rsidR="005D108A">
        <w:rPr>
          <w:noProof/>
        </w:rPr>
        <w:t>, UNKNOWN</w:t>
      </w:r>
      <w:r w:rsidR="00AE00D1">
        <w:rPr>
          <w:noProof/>
        </w:rPr>
        <w:t xml:space="preserve"> or REMOVE).</w:t>
      </w:r>
      <w:r w:rsidR="005D108A">
        <w:rPr>
          <w:noProof/>
        </w:rPr>
        <w:t xml:space="preserve"> For 'UNKNOWN' aspects, more work is needed on assessment and no attempt to align this information is provided in the corresponding CRs.</w:t>
      </w:r>
    </w:p>
    <w:p w14:paraId="6F4B818C" w14:textId="77777777" w:rsidR="00AE00D1" w:rsidRPr="008A5E86" w:rsidRDefault="00AE00D1" w:rsidP="00AE00D1">
      <w:pPr>
        <w:pStyle w:val="CRCoverPage"/>
        <w:rPr>
          <w:b/>
          <w:noProof/>
          <w:lang w:val="en-US"/>
        </w:rPr>
      </w:pPr>
      <w:r w:rsidRPr="008A5E86">
        <w:rPr>
          <w:b/>
          <w:noProof/>
          <w:lang w:val="en-US"/>
        </w:rPr>
        <w:t xml:space="preserve">2. </w:t>
      </w:r>
      <w:r>
        <w:rPr>
          <w:b/>
          <w:noProof/>
          <w:lang w:val="en-US"/>
        </w:rPr>
        <w:t>Discussion</w:t>
      </w:r>
    </w:p>
    <w:p w14:paraId="3EB5DA03" w14:textId="26800A74" w:rsidR="00AE00D1" w:rsidRDefault="00AE00D1" w:rsidP="00AE00D1">
      <w:pPr>
        <w:pStyle w:val="CRCoverPage"/>
        <w:rPr>
          <w:b/>
          <w:noProof/>
          <w:lang w:val="en-US"/>
        </w:rPr>
      </w:pPr>
      <w:r w:rsidRPr="00AE00D1">
        <w:rPr>
          <w:b/>
          <w:noProof/>
          <w:lang w:val="en-US"/>
        </w:rPr>
        <w:t>2.1 Proposed pr</w:t>
      </w:r>
      <w:r w:rsidR="008E62C3">
        <w:rPr>
          <w:b/>
          <w:noProof/>
          <w:lang w:val="en-US"/>
        </w:rPr>
        <w:t xml:space="preserve">ocess for alignment </w:t>
      </w:r>
    </w:p>
    <w:p w14:paraId="191DCDF3" w14:textId="719E44FA" w:rsidR="008E62C3" w:rsidRPr="008E62C3" w:rsidRDefault="008E62C3" w:rsidP="008E62C3">
      <w:r>
        <w:t>Please consider endorsing the text below.</w:t>
      </w:r>
    </w:p>
    <w:tbl>
      <w:tblPr>
        <w:tblStyle w:val="TableGrid"/>
        <w:tblW w:w="0" w:type="auto"/>
        <w:tblLook w:val="04A0" w:firstRow="1" w:lastRow="0" w:firstColumn="1" w:lastColumn="0" w:noHBand="0" w:noVBand="1"/>
      </w:tblPr>
      <w:tblGrid>
        <w:gridCol w:w="9631"/>
      </w:tblGrid>
      <w:tr w:rsidR="00AE00D1" w14:paraId="3FFD8416" w14:textId="77777777" w:rsidTr="00AE00D1">
        <w:tc>
          <w:tcPr>
            <w:tcW w:w="9631" w:type="dxa"/>
            <w:shd w:val="clear" w:color="auto" w:fill="FFF2CC" w:themeFill="accent4" w:themeFillTint="33"/>
          </w:tcPr>
          <w:p w14:paraId="59F8EC5A" w14:textId="77777777" w:rsidR="00AE00D1" w:rsidRDefault="00AE00D1" w:rsidP="00AE00D1">
            <w:pPr>
              <w:rPr>
                <w:noProof/>
              </w:rPr>
            </w:pPr>
            <w:r>
              <w:rPr>
                <w:noProof/>
              </w:rPr>
              <w:t>3GPP stage 1 specifications contain the description and requirements for features supported by the 5G system. Since normative text is added at the beginning of a release cycle, it identifies functionality that could be standardized in the course of a release, during stage 2 and stage 3 work in downstream groups. Sometimes however, this work does not get completed at the same release as when requirements are added in stage 1.</w:t>
            </w:r>
          </w:p>
          <w:p w14:paraId="3D901F0C" w14:textId="77777777" w:rsidR="00AE00D1" w:rsidRDefault="00AE00D1" w:rsidP="00AE00D1">
            <w:pPr>
              <w:rPr>
                <w:noProof/>
              </w:rPr>
            </w:pPr>
            <w:r>
              <w:rPr>
                <w:noProof/>
              </w:rPr>
              <w:t>The process that is proposed in this document for 'Smart Energy Infrastructure' is shown in Figure 1, below.</w:t>
            </w:r>
          </w:p>
          <w:p w14:paraId="5D03EDD8" w14:textId="77777777" w:rsidR="00AE00D1" w:rsidRDefault="00AE00D1" w:rsidP="00AE00D1">
            <w:pPr>
              <w:rPr>
                <w:noProof/>
              </w:rPr>
            </w:pPr>
            <w:r>
              <w:rPr>
                <w:noProof/>
                <w:lang w:val="en-US" w:eastAsia="ja-JP"/>
              </w:rPr>
              <mc:AlternateContent>
                <mc:Choice Requires="wpc">
                  <w:drawing>
                    <wp:inline distT="0" distB="0" distL="0" distR="0" wp14:anchorId="2C721465" wp14:editId="2F85373E">
                      <wp:extent cx="8415655" cy="1526582"/>
                      <wp:effectExtent l="0" t="0" r="0" b="0"/>
                      <wp:docPr id="97" name="Canvas 9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2" name="Group 52"/>
                              <wpg:cNvGrpSpPr/>
                              <wpg:grpSpPr>
                                <a:xfrm>
                                  <a:off x="742620" y="248706"/>
                                  <a:ext cx="470188" cy="559977"/>
                                  <a:chOff x="0" y="0"/>
                                  <a:chExt cx="322418" cy="362060"/>
                                </a:xfrm>
                                <a:solidFill>
                                  <a:schemeClr val="bg1"/>
                                </a:solidFill>
                              </wpg:grpSpPr>
                              <wps:wsp>
                                <wps:cNvPr id="53" name="Snip Single Corner Rectangle 53"/>
                                <wps:cNvSpPr/>
                                <wps:spPr>
                                  <a:xfrm>
                                    <a:off x="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Straight Connector 54"/>
                                <wps:cNvCnPr/>
                                <wps:spPr>
                                  <a:xfrm flipH="1">
                                    <a:off x="26692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26692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6" name="Text Box 56"/>
                              <wps:cNvSpPr txBox="1"/>
                              <wps:spPr>
                                <a:xfrm>
                                  <a:off x="680968" y="296469"/>
                                  <a:ext cx="591820" cy="168655"/>
                                </a:xfrm>
                                <a:prstGeom prst="rect">
                                  <a:avLst/>
                                </a:prstGeom>
                                <a:noFill/>
                                <a:ln w="6350">
                                  <a:noFill/>
                                </a:ln>
                              </wps:spPr>
                              <wps:txbx>
                                <w:txbxContent>
                                  <w:p w14:paraId="5A2935D3" w14:textId="77777777" w:rsidR="00AE00D1" w:rsidRPr="00C14E3B" w:rsidRDefault="00AE00D1" w:rsidP="00AE00D1">
                                    <w:pPr>
                                      <w:rPr>
                                        <w:rFonts w:ascii="Arial" w:hAnsi="Arial" w:cs="Arial"/>
                                        <w:sz w:val="12"/>
                                        <w:szCs w:val="12"/>
                                        <w:lang w:val="en-US"/>
                                      </w:rPr>
                                    </w:pPr>
                                    <w:r w:rsidRPr="00C14E3B">
                                      <w:rPr>
                                        <w:rFonts w:ascii="Arial" w:hAnsi="Arial" w:cs="Arial"/>
                                        <w:sz w:val="12"/>
                                        <w:szCs w:val="12"/>
                                        <w:lang w:val="en-US"/>
                                      </w:rPr>
                                      <w:t xml:space="preserve">22.261 </w:t>
                                    </w:r>
                                    <w:proofErr w:type="spellStart"/>
                                    <w:r w:rsidRPr="00C14E3B">
                                      <w:rPr>
                                        <w:rFonts w:ascii="Arial" w:hAnsi="Arial" w:cs="Arial"/>
                                        <w:sz w:val="12"/>
                                        <w:szCs w:val="12"/>
                                        <w:lang w:val="en-US"/>
                                      </w:rPr>
                                      <w:t>CRs</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57" name="Group 57"/>
                              <wpg:cNvGrpSpPr/>
                              <wpg:grpSpPr>
                                <a:xfrm>
                                  <a:off x="659154" y="446914"/>
                                  <a:ext cx="469900" cy="559435"/>
                                  <a:chOff x="61595" y="0"/>
                                  <a:chExt cx="322418" cy="362060"/>
                                </a:xfrm>
                                <a:solidFill>
                                  <a:schemeClr val="bg1"/>
                                </a:solidFill>
                              </wpg:grpSpPr>
                              <wps:wsp>
                                <wps:cNvPr id="58" name="Snip Single Corner Rectangle 58"/>
                                <wps:cNvSpPr/>
                                <wps:spPr>
                                  <a:xfrm>
                                    <a:off x="61595"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Straight Connector 59"/>
                                <wps:cNvCnPr/>
                                <wps:spPr>
                                  <a:xfrm flipH="1">
                                    <a:off x="328515"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328522"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1" name="Text Box 10"/>
                              <wps:cNvSpPr txBox="1"/>
                              <wps:spPr>
                                <a:xfrm>
                                  <a:off x="597471" y="494539"/>
                                  <a:ext cx="591820" cy="168275"/>
                                </a:xfrm>
                                <a:prstGeom prst="rect">
                                  <a:avLst/>
                                </a:prstGeom>
                                <a:noFill/>
                                <a:ln w="6350">
                                  <a:noFill/>
                                </a:ln>
                              </wps:spPr>
                              <wps:txbx>
                                <w:txbxContent>
                                  <w:p w14:paraId="56030367"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roofErr w:type="spellStart"/>
                                    <w:r>
                                      <w:rPr>
                                        <w:rFonts w:ascii="Arial" w:eastAsia="Times New Roman" w:hAnsi="Arial" w:cs="Arial"/>
                                        <w:sz w:val="12"/>
                                        <w:szCs w:val="12"/>
                                      </w:rPr>
                                      <w:t>CRs</w:t>
                                    </w:r>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62" name="Group 62"/>
                              <wpg:cNvGrpSpPr/>
                              <wpg:grpSpPr>
                                <a:xfrm>
                                  <a:off x="1517244" y="219636"/>
                                  <a:ext cx="469900" cy="559435"/>
                                  <a:chOff x="0" y="0"/>
                                  <a:chExt cx="322418" cy="362060"/>
                                </a:xfrm>
                                <a:solidFill>
                                  <a:schemeClr val="bg1"/>
                                </a:solidFill>
                              </wpg:grpSpPr>
                              <wps:wsp>
                                <wps:cNvPr id="63" name="Snip Single Corner Rectangle 63"/>
                                <wps:cNvSpPr/>
                                <wps:spPr>
                                  <a:xfrm>
                                    <a:off x="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Straight Connector 64"/>
                                <wps:cNvCnPr/>
                                <wps:spPr>
                                  <a:xfrm flipH="1">
                                    <a:off x="26692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26692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6" name="Text Box 66"/>
                              <wps:cNvSpPr txBox="1"/>
                              <wps:spPr>
                                <a:xfrm>
                                  <a:off x="1479036" y="277968"/>
                                  <a:ext cx="422910" cy="168910"/>
                                </a:xfrm>
                                <a:prstGeom prst="rect">
                                  <a:avLst/>
                                </a:prstGeom>
                                <a:noFill/>
                                <a:ln w="6350">
                                  <a:noFill/>
                                </a:ln>
                              </wps:spPr>
                              <wps:txbx>
                                <w:txbxContent>
                                  <w:p w14:paraId="24A262D7" w14:textId="77777777" w:rsidR="00AE00D1" w:rsidRPr="00C14E3B" w:rsidRDefault="00AE00D1" w:rsidP="00AE00D1">
                                    <w:pPr>
                                      <w:rPr>
                                        <w:rFonts w:ascii="Arial" w:hAnsi="Arial" w:cs="Arial"/>
                                        <w:sz w:val="12"/>
                                        <w:szCs w:val="12"/>
                                        <w:lang w:val="en-US"/>
                                      </w:rPr>
                                    </w:pPr>
                                    <w:r w:rsidRPr="00C14E3B">
                                      <w:rPr>
                                        <w:rFonts w:ascii="Arial" w:hAnsi="Arial" w:cs="Arial"/>
                                        <w:sz w:val="12"/>
                                        <w:szCs w:val="12"/>
                                        <w:lang w:val="en-US"/>
                                      </w:rPr>
                                      <w:t xml:space="preserve">22.261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67" name="Group 67"/>
                              <wpg:cNvGrpSpPr/>
                              <wpg:grpSpPr>
                                <a:xfrm>
                                  <a:off x="1436955" y="436344"/>
                                  <a:ext cx="469265" cy="559435"/>
                                  <a:chOff x="0" y="0"/>
                                  <a:chExt cx="322418" cy="362060"/>
                                </a:xfrm>
                                <a:solidFill>
                                  <a:schemeClr val="bg1"/>
                                </a:solidFill>
                              </wpg:grpSpPr>
                              <wps:wsp>
                                <wps:cNvPr id="68" name="Snip Single Corner Rectangle 68"/>
                                <wps:cNvSpPr/>
                                <wps:spPr>
                                  <a:xfrm>
                                    <a:off x="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Connector 69"/>
                                <wps:cNvCnPr/>
                                <wps:spPr>
                                  <a:xfrm flipH="1">
                                    <a:off x="26692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26692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71" name="Text Box 10"/>
                              <wps:cNvSpPr txBox="1"/>
                              <wps:spPr>
                                <a:xfrm>
                                  <a:off x="1419326" y="478683"/>
                                  <a:ext cx="422910" cy="168275"/>
                                </a:xfrm>
                                <a:prstGeom prst="rect">
                                  <a:avLst/>
                                </a:prstGeom>
                                <a:noFill/>
                                <a:ln w="6350">
                                  <a:noFill/>
                                </a:ln>
                              </wps:spPr>
                              <wps:txbx>
                                <w:txbxContent>
                                  <w:p w14:paraId="6E9EB834"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2" name="Text Box 10"/>
                              <wps:cNvSpPr txBox="1"/>
                              <wps:spPr>
                                <a:xfrm>
                                  <a:off x="656099" y="1059848"/>
                                  <a:ext cx="1240155" cy="466692"/>
                                </a:xfrm>
                                <a:prstGeom prst="rect">
                                  <a:avLst/>
                                </a:prstGeom>
                                <a:noFill/>
                                <a:ln w="6350">
                                  <a:noFill/>
                                </a:ln>
                              </wps:spPr>
                              <wps:txbx>
                                <w:txbxContent>
                                  <w:p w14:paraId="5830E1B9"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(A)</w:t>
                                    </w:r>
                                  </w:p>
                                  <w:p w14:paraId="66505ECE"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proofErr w:type="spellStart"/>
                                    <w:r>
                                      <w:rPr>
                                        <w:rFonts w:ascii="Arial" w:eastAsia="Times New Roman" w:hAnsi="Arial" w:cs="Arial"/>
                                        <w:sz w:val="12"/>
                                        <w:szCs w:val="12"/>
                                      </w:rPr>
                                      <w:t>Rel</w:t>
                                    </w:r>
                                    <w:proofErr w:type="spellEnd"/>
                                    <w:r>
                                      <w:rPr>
                                        <w:rFonts w:ascii="Arial" w:eastAsia="Times New Roman" w:hAnsi="Arial" w:cs="Arial"/>
                                        <w:sz w:val="12"/>
                                        <w:szCs w:val="12"/>
                                      </w:rPr>
                                      <w:t xml:space="preserve">-18 result of </w:t>
                                    </w:r>
                                    <w:proofErr w:type="spellStart"/>
                                    <w:r>
                                      <w:rPr>
                                        <w:rFonts w:ascii="Arial" w:eastAsia="Times New Roman" w:hAnsi="Arial" w:cs="Arial"/>
                                        <w:sz w:val="12"/>
                                        <w:szCs w:val="12"/>
                                      </w:rPr>
                                      <w:t>SEI</w:t>
                                    </w:r>
                                    <w:proofErr w:type="spellEnd"/>
                                    <w:r>
                                      <w:rPr>
                                        <w:rFonts w:ascii="Arial" w:eastAsia="Times New Roman" w:hAnsi="Arial" w:cs="Arial"/>
                                        <w:sz w:val="12"/>
                                        <w:szCs w:val="12"/>
                                      </w:rPr>
                                      <w:t xml:space="preserve"> </w:t>
                                    </w:r>
                                    <w:r w:rsidRPr="00272F1D">
                                      <w:rPr>
                                        <w:rFonts w:ascii="Arial" w:eastAsia="Times New Roman" w:hAnsi="Arial" w:cs="Arial"/>
                                        <w:b/>
                                        <w:sz w:val="12"/>
                                        <w:szCs w:val="12"/>
                                      </w:rPr>
                                      <w:t>added</w:t>
                                    </w:r>
                                  </w:p>
                                  <w:p w14:paraId="3451F48E"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before stage 1 freeze of </w:t>
                                    </w:r>
                                    <w:proofErr w:type="spellStart"/>
                                    <w:r>
                                      <w:rPr>
                                        <w:rFonts w:ascii="Arial" w:eastAsia="Times New Roman" w:hAnsi="Arial" w:cs="Arial"/>
                                        <w:sz w:val="12"/>
                                        <w:szCs w:val="12"/>
                                      </w:rPr>
                                      <w:t>Rel</w:t>
                                    </w:r>
                                    <w:proofErr w:type="spellEnd"/>
                                    <w:r>
                                      <w:rPr>
                                        <w:rFonts w:ascii="Arial" w:eastAsia="Times New Roman" w:hAnsi="Arial" w:cs="Arial"/>
                                        <w:sz w:val="12"/>
                                        <w:szCs w:val="12"/>
                                      </w:rPr>
                                      <w:t>-18</w:t>
                                    </w:r>
                                  </w:p>
                                  <w:p w14:paraId="471FBEC2"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Pr>
                                        <w:rFonts w:ascii="Arial" w:eastAsia="Times New Roman" w:hAnsi="Arial" w:cs="Arial"/>
                                        <w:b/>
                                        <w:color w:val="0070C0"/>
                                        <w:sz w:val="12"/>
                                        <w:szCs w:val="12"/>
                                      </w:rPr>
                                      <w:t>1st half of</w:t>
                                    </w:r>
                                    <w:r w:rsidRPr="00272F1D">
                                      <w:rPr>
                                        <w:rFonts w:ascii="Arial" w:eastAsia="Times New Roman" w:hAnsi="Arial" w:cs="Arial"/>
                                        <w:b/>
                                        <w:color w:val="0070C0"/>
                                        <w:sz w:val="12"/>
                                        <w:szCs w:val="12"/>
                                      </w:rPr>
                                      <w:t xml:space="preserve"> 2021</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73" name="Group 73"/>
                              <wpg:cNvGrpSpPr/>
                              <wpg:grpSpPr>
                                <a:xfrm>
                                  <a:off x="3996173" y="224921"/>
                                  <a:ext cx="469265" cy="559435"/>
                                  <a:chOff x="97790" y="0"/>
                                  <a:chExt cx="322418" cy="362060"/>
                                </a:xfrm>
                                <a:solidFill>
                                  <a:schemeClr val="bg1"/>
                                </a:solidFill>
                              </wpg:grpSpPr>
                              <wps:wsp>
                                <wps:cNvPr id="74" name="Snip Single Corner Rectangle 74"/>
                                <wps:cNvSpPr/>
                                <wps:spPr>
                                  <a:xfrm>
                                    <a:off x="9779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Straight Connector 75"/>
                                <wps:cNvCnPr/>
                                <wps:spPr>
                                  <a:xfrm flipH="1">
                                    <a:off x="36471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a:off x="36471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77" name="Text Box 20"/>
                              <wps:cNvSpPr txBox="1"/>
                              <wps:spPr>
                                <a:xfrm>
                                  <a:off x="3958073" y="283341"/>
                                  <a:ext cx="422275" cy="168910"/>
                                </a:xfrm>
                                <a:prstGeom prst="rect">
                                  <a:avLst/>
                                </a:prstGeom>
                                <a:noFill/>
                                <a:ln w="6350">
                                  <a:noFill/>
                                </a:ln>
                              </wps:spPr>
                              <wps:txbx>
                                <w:txbxContent>
                                  <w:p w14:paraId="39603830"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22.261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78" name="Group 78"/>
                              <wpg:cNvGrpSpPr/>
                              <wpg:grpSpPr>
                                <a:xfrm>
                                  <a:off x="3915528" y="442091"/>
                                  <a:ext cx="468630" cy="559435"/>
                                  <a:chOff x="17145" y="217170"/>
                                  <a:chExt cx="322418" cy="362060"/>
                                </a:xfrm>
                                <a:solidFill>
                                  <a:schemeClr val="bg1"/>
                                </a:solidFill>
                              </wpg:grpSpPr>
                              <wps:wsp>
                                <wps:cNvPr id="79" name="Snip Single Corner Rectangle 79"/>
                                <wps:cNvSpPr/>
                                <wps:spPr>
                                  <a:xfrm>
                                    <a:off x="17145" y="21717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Straight Connector 80"/>
                                <wps:cNvCnPr/>
                                <wps:spPr>
                                  <a:xfrm flipH="1">
                                    <a:off x="284065" y="27531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284072" y="21717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82" name="Text Box 10"/>
                              <wps:cNvSpPr txBox="1"/>
                              <wps:spPr>
                                <a:xfrm>
                                  <a:off x="3898383" y="484001"/>
                                  <a:ext cx="422275" cy="168275"/>
                                </a:xfrm>
                                <a:prstGeom prst="rect">
                                  <a:avLst/>
                                </a:prstGeom>
                                <a:noFill/>
                                <a:ln w="6350">
                                  <a:noFill/>
                                </a:ln>
                              </wps:spPr>
                              <wps:txbx>
                                <w:txbxContent>
                                  <w:p w14:paraId="47E877D8"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3" name="Freeform 83"/>
                              <wps:cNvSpPr/>
                              <wps:spPr>
                                <a:xfrm>
                                  <a:off x="2013794" y="2607"/>
                                  <a:ext cx="1868442" cy="177093"/>
                                </a:xfrm>
                                <a:custGeom>
                                  <a:avLst/>
                                  <a:gdLst>
                                    <a:gd name="connsiteX0" fmla="*/ 0 w 1868442"/>
                                    <a:gd name="connsiteY0" fmla="*/ 166522 h 177093"/>
                                    <a:gd name="connsiteX1" fmla="*/ 911757 w 1868442"/>
                                    <a:gd name="connsiteY1" fmla="*/ 27 h 177093"/>
                                    <a:gd name="connsiteX2" fmla="*/ 1868442 w 1868442"/>
                                    <a:gd name="connsiteY2" fmla="*/ 177093 h 177093"/>
                                    <a:gd name="connsiteX3" fmla="*/ 1868442 w 1868442"/>
                                    <a:gd name="connsiteY3" fmla="*/ 177093 h 177093"/>
                                  </a:gdLst>
                                  <a:ahLst/>
                                  <a:cxnLst>
                                    <a:cxn ang="0">
                                      <a:pos x="connsiteX0" y="connsiteY0"/>
                                    </a:cxn>
                                    <a:cxn ang="0">
                                      <a:pos x="connsiteX1" y="connsiteY1"/>
                                    </a:cxn>
                                    <a:cxn ang="0">
                                      <a:pos x="connsiteX2" y="connsiteY2"/>
                                    </a:cxn>
                                    <a:cxn ang="0">
                                      <a:pos x="connsiteX3" y="connsiteY3"/>
                                    </a:cxn>
                                  </a:cxnLst>
                                  <a:rect l="l" t="t" r="r" b="b"/>
                                  <a:pathLst>
                                    <a:path w="1868442" h="177093">
                                      <a:moveTo>
                                        <a:pt x="0" y="166522"/>
                                      </a:moveTo>
                                      <a:cubicBezTo>
                                        <a:pt x="300175" y="82393"/>
                                        <a:pt x="600350" y="-1735"/>
                                        <a:pt x="911757" y="27"/>
                                      </a:cubicBezTo>
                                      <a:cubicBezTo>
                                        <a:pt x="1223164" y="1789"/>
                                        <a:pt x="1868442" y="177093"/>
                                        <a:pt x="1868442" y="177093"/>
                                      </a:cubicBezTo>
                                      <a:lnTo>
                                        <a:pt x="1868442" y="177093"/>
                                      </a:lnTo>
                                    </a:path>
                                  </a:pathLst>
                                </a:custGeom>
                                <a:noFill/>
                                <a:ln>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Text Box 10"/>
                              <wps:cNvSpPr txBox="1"/>
                              <wps:spPr>
                                <a:xfrm>
                                  <a:off x="2359864" y="42652"/>
                                  <a:ext cx="1167765" cy="201044"/>
                                </a:xfrm>
                                <a:prstGeom prst="rect">
                                  <a:avLst/>
                                </a:prstGeom>
                                <a:noFill/>
                                <a:ln w="6350">
                                  <a:noFill/>
                                </a:ln>
                              </wps:spPr>
                              <wps:txbx>
                                <w:txbxContent>
                                  <w:p w14:paraId="11C01226" w14:textId="77777777" w:rsidR="00AE00D1" w:rsidRDefault="00AE00D1" w:rsidP="00AE00D1">
                                    <w:pPr>
                                      <w:pStyle w:val="NormalWeb"/>
                                      <w:spacing w:before="0" w:beforeAutospacing="0" w:after="180" w:afterAutospacing="0"/>
                                    </w:pPr>
                                    <w:proofErr w:type="spellStart"/>
                                    <w:r>
                                      <w:rPr>
                                        <w:rFonts w:ascii="Arial" w:eastAsia="Times New Roman" w:hAnsi="Arial" w:cs="Arial"/>
                                        <w:sz w:val="12"/>
                                        <w:szCs w:val="12"/>
                                      </w:rPr>
                                      <w:t>Rel</w:t>
                                    </w:r>
                                    <w:proofErr w:type="spellEnd"/>
                                    <w:r>
                                      <w:rPr>
                                        <w:rFonts w:ascii="Arial" w:eastAsia="Times New Roman" w:hAnsi="Arial" w:cs="Arial"/>
                                        <w:sz w:val="12"/>
                                        <w:szCs w:val="12"/>
                                      </w:rPr>
                                      <w:t>-19 specifications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85" name="Group 85"/>
                              <wpg:cNvGrpSpPr/>
                              <wpg:grpSpPr>
                                <a:xfrm>
                                  <a:off x="2711786" y="243696"/>
                                  <a:ext cx="469265" cy="559435"/>
                                  <a:chOff x="97790" y="0"/>
                                  <a:chExt cx="322418" cy="362060"/>
                                </a:xfrm>
                                <a:solidFill>
                                  <a:schemeClr val="bg1"/>
                                </a:solidFill>
                              </wpg:grpSpPr>
                              <wps:wsp>
                                <wps:cNvPr id="86" name="Snip Single Corner Rectangle 86"/>
                                <wps:cNvSpPr/>
                                <wps:spPr>
                                  <a:xfrm>
                                    <a:off x="97790" y="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Straight Connector 87"/>
                                <wps:cNvCnPr/>
                                <wps:spPr>
                                  <a:xfrm flipH="1">
                                    <a:off x="364710" y="5814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364717" y="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89" name="Text Box 20"/>
                              <wps:cNvSpPr txBox="1"/>
                              <wps:spPr>
                                <a:xfrm>
                                  <a:off x="2652500" y="302092"/>
                                  <a:ext cx="591820" cy="168910"/>
                                </a:xfrm>
                                <a:prstGeom prst="rect">
                                  <a:avLst/>
                                </a:prstGeom>
                                <a:noFill/>
                                <a:ln w="6350">
                                  <a:noFill/>
                                </a:ln>
                              </wps:spPr>
                              <wps:txbx>
                                <w:txbxContent>
                                  <w:p w14:paraId="553301F8"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22.261 </w:t>
                                    </w:r>
                                    <w:proofErr w:type="spellStart"/>
                                    <w:r>
                                      <w:rPr>
                                        <w:rFonts w:ascii="Arial" w:eastAsia="Times New Roman" w:hAnsi="Arial" w:cs="Arial"/>
                                        <w:sz w:val="12"/>
                                        <w:szCs w:val="12"/>
                                      </w:rPr>
                                      <w:t>CRs</w:t>
                                    </w:r>
                                    <w:proofErr w:type="spellEnd"/>
                                    <w:r>
                                      <w:rPr>
                                        <w:rFonts w:ascii="Arial" w:eastAsia="Times New Roman" w:hAnsi="Arial" w:cs="Arial"/>
                                        <w:sz w:val="12"/>
                                        <w:szCs w:val="12"/>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90" name="Group 90"/>
                              <wpg:cNvGrpSpPr/>
                              <wpg:grpSpPr>
                                <a:xfrm>
                                  <a:off x="2631141" y="460866"/>
                                  <a:ext cx="468630" cy="559435"/>
                                  <a:chOff x="17145" y="217170"/>
                                  <a:chExt cx="322418" cy="362060"/>
                                </a:xfrm>
                                <a:solidFill>
                                  <a:schemeClr val="bg1"/>
                                </a:solidFill>
                              </wpg:grpSpPr>
                              <wps:wsp>
                                <wps:cNvPr id="91" name="Snip Single Corner Rectangle 91"/>
                                <wps:cNvSpPr/>
                                <wps:spPr>
                                  <a:xfrm>
                                    <a:off x="17145" y="217170"/>
                                    <a:ext cx="322418" cy="362060"/>
                                  </a:xfrm>
                                  <a:prstGeom prst="snip1Rect">
                                    <a:avLst/>
                                  </a:prstGeom>
                                  <a:grp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flipH="1">
                                    <a:off x="284065" y="275311"/>
                                    <a:ext cx="55450" cy="0"/>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284072" y="217170"/>
                                    <a:ext cx="0" cy="63637"/>
                                  </a:xfrm>
                                  <a:prstGeom prst="line">
                                    <a:avLst/>
                                  </a:prstGeom>
                                  <a:grp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94" name="Text Box 10"/>
                              <wps:cNvSpPr txBox="1"/>
                              <wps:spPr>
                                <a:xfrm>
                                  <a:off x="2568095" y="509796"/>
                                  <a:ext cx="591820" cy="168275"/>
                                </a:xfrm>
                                <a:prstGeom prst="rect">
                                  <a:avLst/>
                                </a:prstGeom>
                                <a:noFill/>
                                <a:ln w="6350">
                                  <a:noFill/>
                                </a:ln>
                              </wps:spPr>
                              <wps:txbx>
                                <w:txbxContent>
                                  <w:p w14:paraId="33EFC9FF"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roofErr w:type="spellStart"/>
                                    <w:r>
                                      <w:rPr>
                                        <w:rFonts w:ascii="Arial" w:eastAsia="Times New Roman" w:hAnsi="Arial" w:cs="Arial"/>
                                        <w:sz w:val="12"/>
                                        <w:szCs w:val="12"/>
                                      </w:rPr>
                                      <w:t>CRs</w:t>
                                    </w:r>
                                    <w:proofErr w:type="spellEnd"/>
                                    <w:r>
                                      <w:rPr>
                                        <w:rFonts w:ascii="Arial" w:eastAsia="Times New Roman" w:hAnsi="Arial" w:cs="Arial"/>
                                        <w:sz w:val="12"/>
                                        <w:szCs w:val="12"/>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5" name="Text Box 10"/>
                              <wps:cNvSpPr txBox="1"/>
                              <wps:spPr>
                                <a:xfrm>
                                  <a:off x="3544252" y="1029934"/>
                                  <a:ext cx="1435100" cy="489662"/>
                                </a:xfrm>
                                <a:prstGeom prst="rect">
                                  <a:avLst/>
                                </a:prstGeom>
                                <a:noFill/>
                                <a:ln w="6350">
                                  <a:noFill/>
                                </a:ln>
                              </wps:spPr>
                              <wps:txbx>
                                <w:txbxContent>
                                  <w:p w14:paraId="57F7AC82"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(C)</w:t>
                                    </w:r>
                                  </w:p>
                                  <w:p w14:paraId="53A1CF6B" w14:textId="77777777" w:rsidR="00AE00D1" w:rsidRDefault="00AE00D1" w:rsidP="00AE00D1">
                                    <w:pPr>
                                      <w:pStyle w:val="NormalWeb"/>
                                      <w:spacing w:before="0" w:beforeAutospacing="0" w:after="0" w:afterAutospacing="0"/>
                                      <w:jc w:val="center"/>
                                    </w:pPr>
                                    <w:proofErr w:type="spellStart"/>
                                    <w:r>
                                      <w:rPr>
                                        <w:rFonts w:ascii="Arial" w:eastAsia="Times New Roman" w:hAnsi="Arial" w:cs="Arial"/>
                                        <w:sz w:val="12"/>
                                        <w:szCs w:val="12"/>
                                      </w:rPr>
                                      <w:t>Rel</w:t>
                                    </w:r>
                                    <w:proofErr w:type="spellEnd"/>
                                    <w:r>
                                      <w:rPr>
                                        <w:rFonts w:ascii="Arial" w:eastAsia="Times New Roman" w:hAnsi="Arial" w:cs="Arial"/>
                                        <w:sz w:val="12"/>
                                        <w:szCs w:val="12"/>
                                      </w:rPr>
                                      <w:t>-19 starting point</w:t>
                                    </w:r>
                                  </w:p>
                                  <w:p w14:paraId="019F0DB2"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before stage 1 </w:t>
                                    </w:r>
                                    <w:proofErr w:type="spellStart"/>
                                    <w:r>
                                      <w:rPr>
                                        <w:rFonts w:ascii="Arial" w:eastAsia="Times New Roman" w:hAnsi="Arial" w:cs="Arial"/>
                                        <w:sz w:val="12"/>
                                        <w:szCs w:val="12"/>
                                      </w:rPr>
                                      <w:t>CRs</w:t>
                                    </w:r>
                                    <w:proofErr w:type="spellEnd"/>
                                    <w:r>
                                      <w:rPr>
                                        <w:rFonts w:ascii="Arial" w:eastAsia="Times New Roman" w:hAnsi="Arial" w:cs="Arial"/>
                                        <w:sz w:val="12"/>
                                        <w:szCs w:val="12"/>
                                      </w:rPr>
                                      <w:t xml:space="preserve"> for </w:t>
                                    </w:r>
                                    <w:proofErr w:type="spellStart"/>
                                    <w:r>
                                      <w:rPr>
                                        <w:rFonts w:ascii="Arial" w:eastAsia="Times New Roman" w:hAnsi="Arial" w:cs="Arial"/>
                                        <w:sz w:val="12"/>
                                        <w:szCs w:val="12"/>
                                      </w:rPr>
                                      <w:t>Rel</w:t>
                                    </w:r>
                                    <w:proofErr w:type="spellEnd"/>
                                    <w:r>
                                      <w:rPr>
                                        <w:rFonts w:ascii="Arial" w:eastAsia="Times New Roman" w:hAnsi="Arial" w:cs="Arial"/>
                                        <w:sz w:val="12"/>
                                        <w:szCs w:val="12"/>
                                      </w:rPr>
                                      <w:t>-19 added</w:t>
                                    </w:r>
                                  </w:p>
                                  <w:p w14:paraId="4DDD26A0"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Pr>
                                        <w:rFonts w:ascii="Arial" w:eastAsia="Times New Roman" w:hAnsi="Arial" w:cs="Arial"/>
                                        <w:b/>
                                        <w:color w:val="0070C0"/>
                                        <w:sz w:val="12"/>
                                        <w:szCs w:val="12"/>
                                      </w:rPr>
                                      <w:t xml:space="preserve">first half of </w:t>
                                    </w:r>
                                    <w:r w:rsidRPr="00272F1D">
                                      <w:rPr>
                                        <w:rFonts w:ascii="Arial" w:eastAsia="Times New Roman" w:hAnsi="Arial" w:cs="Arial"/>
                                        <w:b/>
                                        <w:color w:val="0070C0"/>
                                        <w:sz w:val="12"/>
                                        <w:szCs w:val="12"/>
                                      </w:rPr>
                                      <w:t>2022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6" name="Text Box 10"/>
                              <wps:cNvSpPr txBox="1"/>
                              <wps:spPr>
                                <a:xfrm>
                                  <a:off x="2287419" y="1043982"/>
                                  <a:ext cx="1189355" cy="482600"/>
                                </a:xfrm>
                                <a:prstGeom prst="rect">
                                  <a:avLst/>
                                </a:prstGeom>
                                <a:noFill/>
                                <a:ln w="6350">
                                  <a:noFill/>
                                </a:ln>
                              </wps:spPr>
                              <wps:txbx>
                                <w:txbxContent>
                                  <w:p w14:paraId="335B5DED"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(B)</w:t>
                                    </w:r>
                                  </w:p>
                                  <w:p w14:paraId="532F0A03"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proofErr w:type="spellStart"/>
                                    <w:r>
                                      <w:rPr>
                                        <w:rFonts w:ascii="Arial" w:eastAsia="Times New Roman" w:hAnsi="Arial" w:cs="Arial"/>
                                        <w:sz w:val="12"/>
                                        <w:szCs w:val="12"/>
                                      </w:rPr>
                                      <w:t>Rel</w:t>
                                    </w:r>
                                    <w:proofErr w:type="spellEnd"/>
                                    <w:r>
                                      <w:rPr>
                                        <w:rFonts w:ascii="Arial" w:eastAsia="Times New Roman" w:hAnsi="Arial" w:cs="Arial"/>
                                        <w:sz w:val="12"/>
                                        <w:szCs w:val="12"/>
                                      </w:rPr>
                                      <w:t xml:space="preserve">-18 result of </w:t>
                                    </w:r>
                                    <w:proofErr w:type="spellStart"/>
                                    <w:r>
                                      <w:rPr>
                                        <w:rFonts w:ascii="Arial" w:eastAsia="Times New Roman" w:hAnsi="Arial" w:cs="Arial"/>
                                        <w:sz w:val="12"/>
                                        <w:szCs w:val="12"/>
                                      </w:rPr>
                                      <w:t>SEI</w:t>
                                    </w:r>
                                    <w:proofErr w:type="spellEnd"/>
                                    <w:r>
                                      <w:rPr>
                                        <w:rFonts w:ascii="Arial" w:eastAsia="Times New Roman" w:hAnsi="Arial" w:cs="Arial"/>
                                        <w:sz w:val="12"/>
                                        <w:szCs w:val="12"/>
                                      </w:rPr>
                                      <w:t xml:space="preserve"> </w:t>
                                    </w:r>
                                    <w:r w:rsidRPr="00272F1D">
                                      <w:rPr>
                                        <w:rFonts w:ascii="Arial" w:eastAsia="Times New Roman" w:hAnsi="Arial" w:cs="Arial"/>
                                        <w:b/>
                                        <w:sz w:val="12"/>
                                        <w:szCs w:val="12"/>
                                      </w:rPr>
                                      <w:t>removed</w:t>
                                    </w:r>
                                  </w:p>
                                  <w:p w14:paraId="4EA008C7"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unless in stage 3 of </w:t>
                                    </w:r>
                                    <w:proofErr w:type="spellStart"/>
                                    <w:r>
                                      <w:rPr>
                                        <w:rFonts w:ascii="Arial" w:eastAsia="Times New Roman" w:hAnsi="Arial" w:cs="Arial"/>
                                        <w:sz w:val="12"/>
                                        <w:szCs w:val="12"/>
                                      </w:rPr>
                                      <w:t>Rel</w:t>
                                    </w:r>
                                    <w:proofErr w:type="spellEnd"/>
                                    <w:r>
                                      <w:rPr>
                                        <w:rFonts w:ascii="Arial" w:eastAsia="Times New Roman" w:hAnsi="Arial" w:cs="Arial"/>
                                        <w:sz w:val="12"/>
                                        <w:szCs w:val="12"/>
                                      </w:rPr>
                                      <w:t>-18</w:t>
                                    </w:r>
                                  </w:p>
                                  <w:p w14:paraId="6C7DA583"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sidRPr="00272F1D">
                                      <w:rPr>
                                        <w:rFonts w:ascii="Arial" w:eastAsia="Times New Roman" w:hAnsi="Arial" w:cs="Arial"/>
                                        <w:b/>
                                        <w:color w:val="0070C0"/>
                                        <w:sz w:val="12"/>
                                        <w:szCs w:val="12"/>
                                        <w:highlight w:val="yellow"/>
                                      </w:rPr>
                                      <w:t>NOW</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721465" id="Canvas 97" o:spid="_x0000_s1026" editas="canvas" style="width:662.65pt;height:120.2pt;mso-position-horizontal-relative:char;mso-position-vertical-relative:line" coordsize="84156,1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4156;height:15265;visibility:visible;mso-wrap-style:square">
                        <v:fill o:detectmouseclick="t"/>
                        <v:path o:connecttype="none"/>
                      </v:shape>
                      <v:group id="Group 52" o:spid="_x0000_s1028" style="position:absolute;left:7426;top:2487;width:4702;height:5599"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Snip Single Corner Rectangle 53" o:spid="_x0000_s1029" style="position:absolute;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54" o:spid="_x0000_s1030" style="position:absolute;flip:x;visibility:visible;mso-wrap-style:square" from="266920,58141" to="32237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" strokecolor="black [3213]">
                          <v:stroke joinstyle="miter"/>
                        </v:line>
                        <v:line id="Straight Connector 55" o:spid="_x0000_s1031" style="position:absolute;visibility:visible;mso-wrap-style:square" from="266927,0" to="26692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" strokecolor="black [3213]">
                          <v:stroke joinstyle="miter"/>
                        </v:line>
                      </v:group>
                      <v:shapetype id="_x0000_t202" coordsize="21600,21600" o:spt="202" path="m,l,21600r21600,l21600,xe">
                        <v:stroke joinstyle="miter"/>
                        <v:path gradientshapeok="t" o:connecttype="rect"/>
                      </v:shapetype>
                      <v:shape id="Text Box 56" o:spid="_x0000_s1032" type="#_x0000_t202" style="position:absolute;left:6809;top:2964;width:5918;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5A2935D3" w14:textId="77777777" w:rsidR="00AE00D1" w:rsidRPr="00C14E3B" w:rsidRDefault="00AE00D1" w:rsidP="00AE00D1">
                              <w:pPr>
                                <w:rPr>
                                  <w:rFonts w:ascii="Arial" w:hAnsi="Arial" w:cs="Arial"/>
                                  <w:sz w:val="12"/>
                                  <w:szCs w:val="12"/>
                                  <w:lang w:val="en-US"/>
                                </w:rPr>
                              </w:pPr>
                              <w:r w:rsidRPr="00C14E3B">
                                <w:rPr>
                                  <w:rFonts w:ascii="Arial" w:hAnsi="Arial" w:cs="Arial"/>
                                  <w:sz w:val="12"/>
                                  <w:szCs w:val="12"/>
                                  <w:lang w:val="en-US"/>
                                </w:rPr>
                                <w:t xml:space="preserve">22.261 </w:t>
                              </w:r>
                              <w:proofErr w:type="spellStart"/>
                              <w:r w:rsidRPr="00C14E3B">
                                <w:rPr>
                                  <w:rFonts w:ascii="Arial" w:hAnsi="Arial" w:cs="Arial"/>
                                  <w:sz w:val="12"/>
                                  <w:szCs w:val="12"/>
                                  <w:lang w:val="en-US"/>
                                </w:rPr>
                                <w:t>CRs</w:t>
                              </w:r>
                              <w:proofErr w:type="spellEnd"/>
                            </w:p>
                          </w:txbxContent>
                        </v:textbox>
                      </v:shape>
                      <v:group id="Group 57" o:spid="_x0000_s1033" style="position:absolute;left:6591;top:4469;width:4699;height:5594" coordorigin="61595"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Snip Single Corner Rectangle 58" o:spid="_x0000_s1034" style="position:absolute;left:61595;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" path="m,l268681,r53737,53737l322418,362060,,362060,,xe" filled="f" strokecolor="black [3213]">
                          <v:stroke joinstyle="miter"/>
                          <v:path arrowok="t" o:connecttype="custom" o:connectlocs="0,0;268681,0;322418,53737;322418,362060;0,362060;0,0" o:connectangles="0,0,0,0,0,0"/>
                        </v:shape>
                        <v:line id="Straight Connector 59" o:spid="_x0000_s1035" style="position:absolute;flip:x;visibility:visible;mso-wrap-style:square" from="328515,58141" to="383965,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" strokecolor="black [3213]">
                          <v:stroke joinstyle="miter"/>
                        </v:line>
                        <v:line id="Straight Connector 60" o:spid="_x0000_s1036" style="position:absolute;visibility:visible;mso-wrap-style:square" from="328522,0" to="328522,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" strokecolor="black [3213]">
                          <v:stroke joinstyle="miter"/>
                        </v:line>
                      </v:group>
                      <v:shape id="Text Box 10" o:spid="_x0000_s1037" type="#_x0000_t202" style="position:absolute;left:5974;top:4945;width:5918;height:16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56030367"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roofErr w:type="spellStart"/>
                              <w:r>
                                <w:rPr>
                                  <w:rFonts w:ascii="Arial" w:eastAsia="Times New Roman" w:hAnsi="Arial" w:cs="Arial"/>
                                  <w:sz w:val="12"/>
                                  <w:szCs w:val="12"/>
                                </w:rPr>
                                <w:t>CRs</w:t>
                              </w:r>
                              <w:proofErr w:type="spellEnd"/>
                            </w:p>
                          </w:txbxContent>
                        </v:textbox>
                      </v:shape>
                      <v:group id="Group 62" o:spid="_x0000_s1038" style="position:absolute;left:15172;top:2196;width:4699;height:5594"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Snip Single Corner Rectangle 63" o:spid="_x0000_s1039" style="position:absolute;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64" o:spid="_x0000_s1040" style="position:absolute;flip:x;visibility:visible;mso-wrap-style:square" from="266920,58141" to="32237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" strokecolor="black [3213]">
                          <v:stroke joinstyle="miter"/>
                        </v:line>
                        <v:line id="Straight Connector 65" o:spid="_x0000_s1041" style="position:absolute;visibility:visible;mso-wrap-style:square" from="266927,0" to="26692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" strokecolor="black [3213]">
                          <v:stroke joinstyle="miter"/>
                        </v:line>
                      </v:group>
                      <v:shape id="Text Box 66" o:spid="_x0000_s1042" type="#_x0000_t202" style="position:absolute;left:14790;top:2779;width:4229;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24A262D7" w14:textId="77777777" w:rsidR="00AE00D1" w:rsidRPr="00C14E3B" w:rsidRDefault="00AE00D1" w:rsidP="00AE00D1">
                              <w:pPr>
                                <w:rPr>
                                  <w:rFonts w:ascii="Arial" w:hAnsi="Arial" w:cs="Arial"/>
                                  <w:sz w:val="12"/>
                                  <w:szCs w:val="12"/>
                                  <w:lang w:val="en-US"/>
                                </w:rPr>
                              </w:pPr>
                              <w:r w:rsidRPr="00C14E3B">
                                <w:rPr>
                                  <w:rFonts w:ascii="Arial" w:hAnsi="Arial" w:cs="Arial"/>
                                  <w:sz w:val="12"/>
                                  <w:szCs w:val="12"/>
                                  <w:lang w:val="en-US"/>
                                </w:rPr>
                                <w:t xml:space="preserve">22.261 </w:t>
                              </w:r>
                            </w:p>
                          </w:txbxContent>
                        </v:textbox>
                      </v:shape>
                      <v:group id="Group 67" o:spid="_x0000_s1043" style="position:absolute;left:14369;top:4363;width:4693;height:5594"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nip Single Corner Rectangle 68" o:spid="_x0000_s1044" style="position:absolute;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" path="m,l268681,r53737,53737l322418,362060,,362060,,xe" filled="f" strokecolor="black [3213]">
                          <v:stroke joinstyle="miter"/>
                          <v:path arrowok="t" o:connecttype="custom" o:connectlocs="0,0;268681,0;322418,53737;322418,362060;0,362060;0,0" o:connectangles="0,0,0,0,0,0"/>
                        </v:shape>
                        <v:line id="Straight Connector 69" o:spid="_x0000_s1045" style="position:absolute;flip:x;visibility:visible;mso-wrap-style:square" from="266920,58141" to="32237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" strokecolor="black [3213]">
                          <v:stroke joinstyle="miter"/>
                        </v:line>
                        <v:line id="Straight Connector 70" o:spid="_x0000_s1046" style="position:absolute;visibility:visible;mso-wrap-style:square" from="266927,0" to="26692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" strokecolor="black [3213]">
                          <v:stroke joinstyle="miter"/>
                        </v:line>
                      </v:group>
                      <v:shape id="Text Box 10" o:spid="_x0000_s1047" type="#_x0000_t202" style="position:absolute;left:14193;top:4786;width:4229;height:16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6E9EB834"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
                          </w:txbxContent>
                        </v:textbox>
                      </v:shape>
                      <v:shape id="Text Box 10" o:spid="_x0000_s1048" type="#_x0000_t202" style="position:absolute;left:6560;top:10598;width:12402;height:4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5830E1B9"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(A)</w:t>
                              </w:r>
                            </w:p>
                            <w:p w14:paraId="66505ECE"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proofErr w:type="spellStart"/>
                              <w:r>
                                <w:rPr>
                                  <w:rFonts w:ascii="Arial" w:eastAsia="Times New Roman" w:hAnsi="Arial" w:cs="Arial"/>
                                  <w:sz w:val="12"/>
                                  <w:szCs w:val="12"/>
                                </w:rPr>
                                <w:t>Rel</w:t>
                              </w:r>
                              <w:proofErr w:type="spellEnd"/>
                              <w:r>
                                <w:rPr>
                                  <w:rFonts w:ascii="Arial" w:eastAsia="Times New Roman" w:hAnsi="Arial" w:cs="Arial"/>
                                  <w:sz w:val="12"/>
                                  <w:szCs w:val="12"/>
                                </w:rPr>
                                <w:t xml:space="preserve">-18 result of </w:t>
                              </w:r>
                              <w:proofErr w:type="spellStart"/>
                              <w:r>
                                <w:rPr>
                                  <w:rFonts w:ascii="Arial" w:eastAsia="Times New Roman" w:hAnsi="Arial" w:cs="Arial"/>
                                  <w:sz w:val="12"/>
                                  <w:szCs w:val="12"/>
                                </w:rPr>
                                <w:t>SEI</w:t>
                              </w:r>
                              <w:proofErr w:type="spellEnd"/>
                              <w:r>
                                <w:rPr>
                                  <w:rFonts w:ascii="Arial" w:eastAsia="Times New Roman" w:hAnsi="Arial" w:cs="Arial"/>
                                  <w:sz w:val="12"/>
                                  <w:szCs w:val="12"/>
                                </w:rPr>
                                <w:t xml:space="preserve"> </w:t>
                              </w:r>
                              <w:r w:rsidRPr="00272F1D">
                                <w:rPr>
                                  <w:rFonts w:ascii="Arial" w:eastAsia="Times New Roman" w:hAnsi="Arial" w:cs="Arial"/>
                                  <w:b/>
                                  <w:sz w:val="12"/>
                                  <w:szCs w:val="12"/>
                                </w:rPr>
                                <w:t>added</w:t>
                              </w:r>
                            </w:p>
                            <w:p w14:paraId="3451F48E"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before stage 1 freeze of </w:t>
                              </w:r>
                              <w:proofErr w:type="spellStart"/>
                              <w:r>
                                <w:rPr>
                                  <w:rFonts w:ascii="Arial" w:eastAsia="Times New Roman" w:hAnsi="Arial" w:cs="Arial"/>
                                  <w:sz w:val="12"/>
                                  <w:szCs w:val="12"/>
                                </w:rPr>
                                <w:t>Rel</w:t>
                              </w:r>
                              <w:proofErr w:type="spellEnd"/>
                              <w:r>
                                <w:rPr>
                                  <w:rFonts w:ascii="Arial" w:eastAsia="Times New Roman" w:hAnsi="Arial" w:cs="Arial"/>
                                  <w:sz w:val="12"/>
                                  <w:szCs w:val="12"/>
                                </w:rPr>
                                <w:t>-18</w:t>
                              </w:r>
                            </w:p>
                            <w:p w14:paraId="471FBEC2"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Pr>
                                  <w:rFonts w:ascii="Arial" w:eastAsia="Times New Roman" w:hAnsi="Arial" w:cs="Arial"/>
                                  <w:b/>
                                  <w:color w:val="0070C0"/>
                                  <w:sz w:val="12"/>
                                  <w:szCs w:val="12"/>
                                </w:rPr>
                                <w:t>1st half of</w:t>
                              </w:r>
                              <w:r w:rsidRPr="00272F1D">
                                <w:rPr>
                                  <w:rFonts w:ascii="Arial" w:eastAsia="Times New Roman" w:hAnsi="Arial" w:cs="Arial"/>
                                  <w:b/>
                                  <w:color w:val="0070C0"/>
                                  <w:sz w:val="12"/>
                                  <w:szCs w:val="12"/>
                                </w:rPr>
                                <w:t xml:space="preserve"> 2021</w:t>
                              </w:r>
                            </w:p>
                          </w:txbxContent>
                        </v:textbox>
                      </v:shape>
                      <v:group id="Group 73" o:spid="_x0000_s1049" style="position:absolute;left:39961;top:2249;width:4693;height:5594" coordorigin="97790"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Snip Single Corner Rectangle 74" o:spid="_x0000_s1050" style="position:absolute;left:97790;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75" o:spid="_x0000_s1051" style="position:absolute;flip:x;visibility:visible;mso-wrap-style:square" from="364710,58141" to="42016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" strokecolor="black [3213]">
                          <v:stroke joinstyle="miter"/>
                        </v:line>
                        <v:line id="Straight Connector 76" o:spid="_x0000_s1052" style="position:absolute;visibility:visible;mso-wrap-style:square" from="364717,0" to="36471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" strokecolor="black [3213]">
                          <v:stroke joinstyle="miter"/>
                        </v:line>
                      </v:group>
                      <v:shape id="Text Box 20" o:spid="_x0000_s1053" type="#_x0000_t202" style="position:absolute;left:39580;top:2833;width:4223;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39603830"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22.261 </w:t>
                              </w:r>
                            </w:p>
                          </w:txbxContent>
                        </v:textbox>
                      </v:shape>
                      <v:group id="Group 78" o:spid="_x0000_s1054" style="position:absolute;left:39155;top:4420;width:4686;height:5595" coordorigin="171,2171" coordsize="3224,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Snip Single Corner Rectangle 79" o:spid="_x0000_s1055" style="position:absolute;left:171;top:2171;width:3224;height:3621;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80" o:spid="_x0000_s1056" style="position:absolute;flip:x;visibility:visible;mso-wrap-style:square" from="2840,2753" to="3395,2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" strokecolor="black [3213]">
                          <v:stroke joinstyle="miter"/>
                        </v:line>
                        <v:line id="Straight Connector 81" o:spid="_x0000_s1057" style="position:absolute;visibility:visible;mso-wrap-style:square" from="2840,2171" to="2840,2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" strokecolor="black [3213]">
                          <v:stroke joinstyle="miter"/>
                        </v:line>
                      </v:group>
                      <v:shape id="Text Box 10" o:spid="_x0000_s1058" type="#_x0000_t202" style="position:absolute;left:38983;top:4840;width:4223;height:16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47E877D8"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
                          </w:txbxContent>
                        </v:textbox>
                      </v:shape>
                      <v:shape id="Freeform 83" o:spid="_x0000_s1059" style="position:absolute;left:20137;top:26;width:18685;height:1771;visibility:visible;mso-wrap-style:square;v-text-anchor:middle" coordsize="1868442,177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" path="m,166522c300175,82393,600350,-1735,911757,27v311407,1762,956685,177066,956685,177066l1868442,177093e" filled="f" strokecolor="black [3213]" strokeweight="1pt">
                        <v:stroke endarrow="block" joinstyle="miter"/>
                        <v:path arrowok="t" o:connecttype="custom" o:connectlocs="0,166522;911757,27;1868442,177093;1868442,177093" o:connectangles="0,0,0,0"/>
                      </v:shape>
                      <v:shape id="Text Box 10" o:spid="_x0000_s1060" type="#_x0000_t202" style="position:absolute;left:23598;top:426;width:11678;height:20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11C01226" w14:textId="77777777" w:rsidR="00AE00D1" w:rsidRDefault="00AE00D1" w:rsidP="00AE00D1">
                              <w:pPr>
                                <w:pStyle w:val="NormalWeb"/>
                                <w:spacing w:before="0" w:beforeAutospacing="0" w:after="180" w:afterAutospacing="0"/>
                              </w:pPr>
                              <w:proofErr w:type="spellStart"/>
                              <w:r>
                                <w:rPr>
                                  <w:rFonts w:ascii="Arial" w:eastAsia="Times New Roman" w:hAnsi="Arial" w:cs="Arial"/>
                                  <w:sz w:val="12"/>
                                  <w:szCs w:val="12"/>
                                </w:rPr>
                                <w:t>Rel</w:t>
                              </w:r>
                              <w:proofErr w:type="spellEnd"/>
                              <w:r>
                                <w:rPr>
                                  <w:rFonts w:ascii="Arial" w:eastAsia="Times New Roman" w:hAnsi="Arial" w:cs="Arial"/>
                                  <w:sz w:val="12"/>
                                  <w:szCs w:val="12"/>
                                </w:rPr>
                                <w:t>-19 specifications created</w:t>
                              </w:r>
                            </w:p>
                          </w:txbxContent>
                        </v:textbox>
                      </v:shape>
                      <v:group id="Group 85" o:spid="_x0000_s1061" style="position:absolute;left:27117;top:2436;width:4693;height:5595" coordorigin="97790"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Snip Single Corner Rectangle 86" o:spid="_x0000_s1062" style="position:absolute;left:97790;width:322418;height:362060;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87" o:spid="_x0000_s1063" style="position:absolute;flip:x;visibility:visible;mso-wrap-style:square" from="364710,58141" to="420160,5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" strokecolor="black [3213]">
                          <v:stroke joinstyle="miter"/>
                        </v:line>
                        <v:line id="Straight Connector 88" o:spid="_x0000_s1064" style="position:absolute;visibility:visible;mso-wrap-style:square" from="364717,0" to="364717,6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" strokecolor="black [3213]">
                          <v:stroke joinstyle="miter"/>
                        </v:line>
                      </v:group>
                      <v:shape id="Text Box 20" o:spid="_x0000_s1065" type="#_x0000_t202" style="position:absolute;left:26525;top:3020;width:5918;height:16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553301F8"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22.261 </w:t>
                              </w:r>
                              <w:proofErr w:type="spellStart"/>
                              <w:r>
                                <w:rPr>
                                  <w:rFonts w:ascii="Arial" w:eastAsia="Times New Roman" w:hAnsi="Arial" w:cs="Arial"/>
                                  <w:sz w:val="12"/>
                                  <w:szCs w:val="12"/>
                                </w:rPr>
                                <w:t>CRs</w:t>
                              </w:r>
                              <w:proofErr w:type="spellEnd"/>
                              <w:r>
                                <w:rPr>
                                  <w:rFonts w:ascii="Arial" w:eastAsia="Times New Roman" w:hAnsi="Arial" w:cs="Arial"/>
                                  <w:sz w:val="12"/>
                                  <w:szCs w:val="12"/>
                                </w:rPr>
                                <w:t xml:space="preserve"> </w:t>
                              </w:r>
                            </w:p>
                          </w:txbxContent>
                        </v:textbox>
                      </v:shape>
                      <v:group id="Group 90" o:spid="_x0000_s1066" style="position:absolute;left:26311;top:4608;width:4686;height:5595" coordorigin="171,2171" coordsize="3224,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Snip Single Corner Rectangle 91" o:spid="_x0000_s1067" style="position:absolute;left:171;top:2171;width:3224;height:3621;visibility:visible;mso-wrap-style:square;v-text-anchor:middle" coordsize="322418,36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" path="m,l268681,r53737,53737l322418,362060,,362060,,xe" filled="f" strokecolor="black [3213]">
                          <v:stroke joinstyle="miter"/>
                          <v:path arrowok="t" o:connecttype="custom" o:connectlocs="0,0;268681,0;322418,53737;322418,362060;0,362060;0,0" o:connectangles="0,0,0,0,0,0"/>
                        </v:shape>
                        <v:line id="Straight Connector 92" o:spid="_x0000_s1068" style="position:absolute;flip:x;visibility:visible;mso-wrap-style:square" from="2840,2753" to="3395,2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" strokecolor="black [3213]">
                          <v:stroke joinstyle="miter"/>
                        </v:line>
                        <v:line id="Straight Connector 93" o:spid="_x0000_s1069" style="position:absolute;visibility:visible;mso-wrap-style:square" from="2840,2171" to="2840,2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" strokecolor="black [3213]">
                          <v:stroke joinstyle="miter"/>
                        </v:line>
                      </v:group>
                      <v:shape id="Text Box 10" o:spid="_x0000_s1070" type="#_x0000_t202" style="position:absolute;left:25680;top:5097;width:5919;height:16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" filled="f" stroked="f" strokeweight=".5pt">
                        <v:textbox>
                          <w:txbxContent>
                            <w:p w14:paraId="33EFC9FF" w14:textId="77777777" w:rsidR="00AE00D1" w:rsidRDefault="00AE00D1" w:rsidP="00AE00D1">
                              <w:pPr>
                                <w:pStyle w:val="NormalWeb"/>
                                <w:spacing w:before="0" w:beforeAutospacing="0" w:after="180" w:afterAutospacing="0"/>
                              </w:pPr>
                              <w:r>
                                <w:rPr>
                                  <w:rFonts w:ascii="Arial" w:eastAsia="Times New Roman" w:hAnsi="Arial" w:cs="Arial"/>
                                  <w:sz w:val="12"/>
                                  <w:szCs w:val="12"/>
                                </w:rPr>
                                <w:t xml:space="preserve">22.104 </w:t>
                              </w:r>
                              <w:proofErr w:type="spellStart"/>
                              <w:r>
                                <w:rPr>
                                  <w:rFonts w:ascii="Arial" w:eastAsia="Times New Roman" w:hAnsi="Arial" w:cs="Arial"/>
                                  <w:sz w:val="12"/>
                                  <w:szCs w:val="12"/>
                                </w:rPr>
                                <w:t>CRs</w:t>
                              </w:r>
                              <w:proofErr w:type="spellEnd"/>
                              <w:r>
                                <w:rPr>
                                  <w:rFonts w:ascii="Arial" w:eastAsia="Times New Roman" w:hAnsi="Arial" w:cs="Arial"/>
                                  <w:sz w:val="12"/>
                                  <w:szCs w:val="12"/>
                                </w:rPr>
                                <w:t xml:space="preserve"> </w:t>
                              </w:r>
                            </w:p>
                          </w:txbxContent>
                        </v:textbox>
                      </v:shape>
                      <v:shape id="Text Box 10" o:spid="_x0000_s1071" type="#_x0000_t202" style="position:absolute;left:35442;top:10299;width:14351;height:4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" filled="f" stroked="f" strokeweight=".5pt">
                        <v:textbox>
                          <w:txbxContent>
                            <w:p w14:paraId="57F7AC82"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(C)</w:t>
                              </w:r>
                            </w:p>
                            <w:p w14:paraId="53A1CF6B" w14:textId="77777777" w:rsidR="00AE00D1" w:rsidRDefault="00AE00D1" w:rsidP="00AE00D1">
                              <w:pPr>
                                <w:pStyle w:val="NormalWeb"/>
                                <w:spacing w:before="0" w:beforeAutospacing="0" w:after="0" w:afterAutospacing="0"/>
                                <w:jc w:val="center"/>
                              </w:pPr>
                              <w:proofErr w:type="spellStart"/>
                              <w:r>
                                <w:rPr>
                                  <w:rFonts w:ascii="Arial" w:eastAsia="Times New Roman" w:hAnsi="Arial" w:cs="Arial"/>
                                  <w:sz w:val="12"/>
                                  <w:szCs w:val="12"/>
                                </w:rPr>
                                <w:t>Rel</w:t>
                              </w:r>
                              <w:proofErr w:type="spellEnd"/>
                              <w:r>
                                <w:rPr>
                                  <w:rFonts w:ascii="Arial" w:eastAsia="Times New Roman" w:hAnsi="Arial" w:cs="Arial"/>
                                  <w:sz w:val="12"/>
                                  <w:szCs w:val="12"/>
                                </w:rPr>
                                <w:t>-19 starting point</w:t>
                              </w:r>
                            </w:p>
                            <w:p w14:paraId="019F0DB2"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before stage 1 </w:t>
                              </w:r>
                              <w:proofErr w:type="spellStart"/>
                              <w:r>
                                <w:rPr>
                                  <w:rFonts w:ascii="Arial" w:eastAsia="Times New Roman" w:hAnsi="Arial" w:cs="Arial"/>
                                  <w:sz w:val="12"/>
                                  <w:szCs w:val="12"/>
                                </w:rPr>
                                <w:t>CRs</w:t>
                              </w:r>
                              <w:proofErr w:type="spellEnd"/>
                              <w:r>
                                <w:rPr>
                                  <w:rFonts w:ascii="Arial" w:eastAsia="Times New Roman" w:hAnsi="Arial" w:cs="Arial"/>
                                  <w:sz w:val="12"/>
                                  <w:szCs w:val="12"/>
                                </w:rPr>
                                <w:t xml:space="preserve"> for </w:t>
                              </w:r>
                              <w:proofErr w:type="spellStart"/>
                              <w:r>
                                <w:rPr>
                                  <w:rFonts w:ascii="Arial" w:eastAsia="Times New Roman" w:hAnsi="Arial" w:cs="Arial"/>
                                  <w:sz w:val="12"/>
                                  <w:szCs w:val="12"/>
                                </w:rPr>
                                <w:t>Rel</w:t>
                              </w:r>
                              <w:proofErr w:type="spellEnd"/>
                              <w:r>
                                <w:rPr>
                                  <w:rFonts w:ascii="Arial" w:eastAsia="Times New Roman" w:hAnsi="Arial" w:cs="Arial"/>
                                  <w:sz w:val="12"/>
                                  <w:szCs w:val="12"/>
                                </w:rPr>
                                <w:t>-19 added</w:t>
                              </w:r>
                            </w:p>
                            <w:p w14:paraId="4DDD26A0"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Pr>
                                  <w:rFonts w:ascii="Arial" w:eastAsia="Times New Roman" w:hAnsi="Arial" w:cs="Arial"/>
                                  <w:b/>
                                  <w:color w:val="0070C0"/>
                                  <w:sz w:val="12"/>
                                  <w:szCs w:val="12"/>
                                </w:rPr>
                                <w:t xml:space="preserve">first half of </w:t>
                              </w:r>
                              <w:r w:rsidRPr="00272F1D">
                                <w:rPr>
                                  <w:rFonts w:ascii="Arial" w:eastAsia="Times New Roman" w:hAnsi="Arial" w:cs="Arial"/>
                                  <w:b/>
                                  <w:color w:val="0070C0"/>
                                  <w:sz w:val="12"/>
                                  <w:szCs w:val="12"/>
                                </w:rPr>
                                <w:t>2022</w:t>
                              </w:r>
                            </w:p>
                          </w:txbxContent>
                        </v:textbox>
                      </v:shape>
                      <v:shape id="Text Box 10" o:spid="_x0000_s1072" type="#_x0000_t202" style="position:absolute;left:22874;top:10439;width:11893;height:48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335B5DED"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(B)</w:t>
                              </w:r>
                            </w:p>
                            <w:p w14:paraId="532F0A03"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proofErr w:type="spellStart"/>
                              <w:r>
                                <w:rPr>
                                  <w:rFonts w:ascii="Arial" w:eastAsia="Times New Roman" w:hAnsi="Arial" w:cs="Arial"/>
                                  <w:sz w:val="12"/>
                                  <w:szCs w:val="12"/>
                                </w:rPr>
                                <w:t>Rel</w:t>
                              </w:r>
                              <w:proofErr w:type="spellEnd"/>
                              <w:r>
                                <w:rPr>
                                  <w:rFonts w:ascii="Arial" w:eastAsia="Times New Roman" w:hAnsi="Arial" w:cs="Arial"/>
                                  <w:sz w:val="12"/>
                                  <w:szCs w:val="12"/>
                                </w:rPr>
                                <w:t xml:space="preserve">-18 result of </w:t>
                              </w:r>
                              <w:proofErr w:type="spellStart"/>
                              <w:r>
                                <w:rPr>
                                  <w:rFonts w:ascii="Arial" w:eastAsia="Times New Roman" w:hAnsi="Arial" w:cs="Arial"/>
                                  <w:sz w:val="12"/>
                                  <w:szCs w:val="12"/>
                                </w:rPr>
                                <w:t>SEI</w:t>
                              </w:r>
                              <w:proofErr w:type="spellEnd"/>
                              <w:r>
                                <w:rPr>
                                  <w:rFonts w:ascii="Arial" w:eastAsia="Times New Roman" w:hAnsi="Arial" w:cs="Arial"/>
                                  <w:sz w:val="12"/>
                                  <w:szCs w:val="12"/>
                                </w:rPr>
                                <w:t xml:space="preserve"> </w:t>
                              </w:r>
                              <w:r w:rsidRPr="00272F1D">
                                <w:rPr>
                                  <w:rFonts w:ascii="Arial" w:eastAsia="Times New Roman" w:hAnsi="Arial" w:cs="Arial"/>
                                  <w:b/>
                                  <w:sz w:val="12"/>
                                  <w:szCs w:val="12"/>
                                </w:rPr>
                                <w:t>removed</w:t>
                              </w:r>
                            </w:p>
                            <w:p w14:paraId="4EA008C7" w14:textId="77777777" w:rsidR="00AE00D1" w:rsidRDefault="00AE00D1" w:rsidP="00AE00D1">
                              <w:pPr>
                                <w:pStyle w:val="NormalWeb"/>
                                <w:spacing w:before="0" w:beforeAutospacing="0" w:after="0" w:afterAutospacing="0"/>
                                <w:jc w:val="center"/>
                                <w:rPr>
                                  <w:rFonts w:ascii="Arial" w:eastAsia="Times New Roman" w:hAnsi="Arial" w:cs="Arial"/>
                                  <w:sz w:val="12"/>
                                  <w:szCs w:val="12"/>
                                </w:rPr>
                              </w:pPr>
                              <w:r>
                                <w:rPr>
                                  <w:rFonts w:ascii="Arial" w:eastAsia="Times New Roman" w:hAnsi="Arial" w:cs="Arial"/>
                                  <w:sz w:val="12"/>
                                  <w:szCs w:val="12"/>
                                </w:rPr>
                                <w:t xml:space="preserve">unless in stage 3 of </w:t>
                              </w:r>
                              <w:proofErr w:type="spellStart"/>
                              <w:r>
                                <w:rPr>
                                  <w:rFonts w:ascii="Arial" w:eastAsia="Times New Roman" w:hAnsi="Arial" w:cs="Arial"/>
                                  <w:sz w:val="12"/>
                                  <w:szCs w:val="12"/>
                                </w:rPr>
                                <w:t>Rel</w:t>
                              </w:r>
                              <w:proofErr w:type="spellEnd"/>
                              <w:r>
                                <w:rPr>
                                  <w:rFonts w:ascii="Arial" w:eastAsia="Times New Roman" w:hAnsi="Arial" w:cs="Arial"/>
                                  <w:sz w:val="12"/>
                                  <w:szCs w:val="12"/>
                                </w:rPr>
                                <w:t>-18</w:t>
                              </w:r>
                            </w:p>
                            <w:p w14:paraId="6C7DA583" w14:textId="77777777" w:rsidR="00AE00D1" w:rsidRPr="00272F1D" w:rsidRDefault="00AE00D1" w:rsidP="00AE00D1">
                              <w:pPr>
                                <w:pStyle w:val="NormalWeb"/>
                                <w:spacing w:before="0" w:beforeAutospacing="0" w:after="0" w:afterAutospacing="0"/>
                                <w:jc w:val="center"/>
                                <w:rPr>
                                  <w:rFonts w:ascii="Arial" w:eastAsia="Times New Roman" w:hAnsi="Arial" w:cs="Arial"/>
                                  <w:b/>
                                  <w:color w:val="0070C0"/>
                                  <w:sz w:val="12"/>
                                  <w:szCs w:val="12"/>
                                </w:rPr>
                              </w:pPr>
                              <w:r w:rsidRPr="00272F1D">
                                <w:rPr>
                                  <w:rFonts w:ascii="Arial" w:eastAsia="Times New Roman" w:hAnsi="Arial" w:cs="Arial"/>
                                  <w:b/>
                                  <w:color w:val="0070C0"/>
                                  <w:sz w:val="12"/>
                                  <w:szCs w:val="12"/>
                                  <w:highlight w:val="yellow"/>
                                </w:rPr>
                                <w:t>NOW</w:t>
                              </w:r>
                            </w:p>
                          </w:txbxContent>
                        </v:textbox>
                      </v:shape>
                      <w10:anchorlock/>
                    </v:group>
                  </w:pict>
                </mc:Fallback>
              </mc:AlternateContent>
            </w:r>
          </w:p>
          <w:p w14:paraId="7AC8532D" w14:textId="77777777" w:rsidR="00AE00D1" w:rsidRPr="0009108F" w:rsidRDefault="00AE00D1" w:rsidP="00AE00D1">
            <w:pPr>
              <w:pStyle w:val="TF"/>
              <w:rPr>
                <w:noProof/>
              </w:rPr>
            </w:pPr>
            <w:r>
              <w:rPr>
                <w:noProof/>
              </w:rPr>
              <w:t>Figure 1: Alignment process for Smart Energy Infrastructure normative requirements</w:t>
            </w:r>
          </w:p>
          <w:p w14:paraId="722BF223" w14:textId="77777777" w:rsidR="00AE00D1" w:rsidRDefault="00AE00D1" w:rsidP="00AE00D1">
            <w:r>
              <w:t xml:space="preserve">Step (A) occurred at the end of 2021, as normative work on the feature </w:t>
            </w:r>
            <w:proofErr w:type="spellStart"/>
            <w:r>
              <w:t>SEI</w:t>
            </w:r>
            <w:proofErr w:type="spellEnd"/>
            <w:r>
              <w:t xml:space="preserve"> concluded.</w:t>
            </w:r>
          </w:p>
          <w:p w14:paraId="1AF50E3F" w14:textId="77777777" w:rsidR="00AE00D1" w:rsidRDefault="00AE00D1" w:rsidP="00AE00D1">
            <w:r>
              <w:t xml:space="preserve">Step (C) occurred in 2022. </w:t>
            </w:r>
            <w:proofErr w:type="spellStart"/>
            <w:r>
              <w:t>Rel</w:t>
            </w:r>
            <w:proofErr w:type="spellEnd"/>
            <w:r>
              <w:t xml:space="preserve">-18 specifications were promoted to create </w:t>
            </w:r>
            <w:proofErr w:type="spellStart"/>
            <w:r>
              <w:t>Rel</w:t>
            </w:r>
            <w:proofErr w:type="spellEnd"/>
            <w:r>
              <w:t xml:space="preserve">-19 specifications, containing all provisions agreed in </w:t>
            </w:r>
            <w:proofErr w:type="spellStart"/>
            <w:r>
              <w:t>Rel</w:t>
            </w:r>
            <w:proofErr w:type="spellEnd"/>
            <w:r>
              <w:t>-18 at the time they were created.</w:t>
            </w:r>
          </w:p>
          <w:p w14:paraId="46303F28" w14:textId="77777777" w:rsidR="00AE00D1" w:rsidRDefault="00AE00D1" w:rsidP="00AE00D1">
            <w:r>
              <w:lastRenderedPageBreak/>
              <w:t xml:space="preserve">The release 18 versions of specifications contain requirements and description that are not aligned with the output of stage 2 and stage 3 specifications. It is proposed to remove all requirements and descriptions in step (B), so that release 18 specifications will be internally consistent for normative provisions added for </w:t>
            </w:r>
            <w:proofErr w:type="spellStart"/>
            <w:r>
              <w:t>SEI</w:t>
            </w:r>
            <w:proofErr w:type="spellEnd"/>
            <w:r>
              <w:t>. Where a requirement or description remains in Release 18 stage 1, it is because there is corresponding Release 18 stage 2 and stage 3 specification that fulfils this requirement.</w:t>
            </w:r>
          </w:p>
          <w:p w14:paraId="22AB4331" w14:textId="77777777" w:rsidR="003B5D42" w:rsidRDefault="00AE00D1" w:rsidP="00AE00D1">
            <w:r>
              <w:t xml:space="preserve">The release 19 specifications still retain the </w:t>
            </w:r>
            <w:proofErr w:type="spellStart"/>
            <w:r>
              <w:t>SEI</w:t>
            </w:r>
            <w:proofErr w:type="spellEnd"/>
            <w:r>
              <w:t xml:space="preserve"> discussion and requirements (both fulfilled and unfulfilled) by Release 18. There is 'another chance' to fulfil them in Release 19, there is ongoing work in stage 2 and stage 3 working groups and the scheduled stage 2 and stage 3 freeze for Release 19 have not yet occurred. </w:t>
            </w:r>
          </w:p>
          <w:p w14:paraId="42152371" w14:textId="79C0131F" w:rsidR="00AE00D1" w:rsidRPr="003B5D42" w:rsidRDefault="00AE00D1" w:rsidP="00AE00D1">
            <w:r>
              <w:t xml:space="preserve">After the stage 3 freeze of Release 19 (some time in 2025,) if any requirements or description from </w:t>
            </w:r>
            <w:proofErr w:type="spellStart"/>
            <w:r>
              <w:t>SEI</w:t>
            </w:r>
            <w:proofErr w:type="spellEnd"/>
            <w:r>
              <w:t xml:space="preserve"> remain unfulfilled, alignment will be needed again. </w:t>
            </w:r>
            <w:r w:rsidR="003B5D42">
              <w:t xml:space="preserve">Unless there is more implemented to support </w:t>
            </w:r>
            <w:proofErr w:type="spellStart"/>
            <w:r w:rsidR="003B5D42">
              <w:t>SEI</w:t>
            </w:r>
            <w:proofErr w:type="spellEnd"/>
            <w:r w:rsidR="003B5D42">
              <w:t xml:space="preserve"> requirements, </w:t>
            </w:r>
            <w:r w:rsidR="003B5D42">
              <w:rPr>
                <w:b/>
                <w:i/>
              </w:rPr>
              <w:t xml:space="preserve">the same </w:t>
            </w:r>
            <w:proofErr w:type="spellStart"/>
            <w:r w:rsidR="003B5D42">
              <w:rPr>
                <w:b/>
                <w:i/>
              </w:rPr>
              <w:t>CRs</w:t>
            </w:r>
            <w:proofErr w:type="spellEnd"/>
            <w:r w:rsidR="003B5D42">
              <w:rPr>
                <w:b/>
                <w:i/>
              </w:rPr>
              <w:t xml:space="preserve"> </w:t>
            </w:r>
            <w:r w:rsidR="00EA1CE4">
              <w:rPr>
                <w:b/>
                <w:i/>
              </w:rPr>
              <w:t xml:space="preserve">changes </w:t>
            </w:r>
            <w:r w:rsidR="003B5D42">
              <w:rPr>
                <w:b/>
                <w:i/>
              </w:rPr>
              <w:t>can be applied</w:t>
            </w:r>
            <w:r w:rsidR="00EA1CE4">
              <w:rPr>
                <w:b/>
                <w:i/>
              </w:rPr>
              <w:t xml:space="preserve"> in a new CR</w:t>
            </w:r>
            <w:r w:rsidR="003B5D42">
              <w:rPr>
                <w:b/>
                <w:i/>
              </w:rPr>
              <w:t xml:space="preserve"> to Release 19 as were applied to Release 18</w:t>
            </w:r>
            <w:r w:rsidR="003B5D42">
              <w:t>.</w:t>
            </w:r>
          </w:p>
        </w:tc>
      </w:tr>
    </w:tbl>
    <w:p w14:paraId="32839650" w14:textId="332916E8" w:rsidR="00AE00D1" w:rsidRDefault="00AE00D1" w:rsidP="00AE00D1">
      <w:pPr>
        <w:pStyle w:val="CRCoverPage"/>
        <w:rPr>
          <w:b/>
          <w:noProof/>
          <w:lang w:val="en-US"/>
        </w:rPr>
      </w:pPr>
    </w:p>
    <w:p w14:paraId="58FE0F9A" w14:textId="77777777" w:rsidR="008E62C3" w:rsidRDefault="00AE00D1" w:rsidP="00AE00D1">
      <w:pPr>
        <w:pStyle w:val="CRCoverPage"/>
        <w:rPr>
          <w:b/>
          <w:noProof/>
          <w:lang w:val="en-US"/>
        </w:rPr>
      </w:pPr>
      <w:r w:rsidRPr="00AE00D1">
        <w:rPr>
          <w:b/>
          <w:noProof/>
          <w:lang w:val="en-US"/>
        </w:rPr>
        <w:t>2.1 Pro</w:t>
      </w:r>
      <w:r w:rsidR="008E62C3">
        <w:rPr>
          <w:b/>
          <w:noProof/>
          <w:lang w:val="en-US"/>
        </w:rPr>
        <w:t xml:space="preserve">posed process for alignment </w:t>
      </w:r>
    </w:p>
    <w:p w14:paraId="4A60A2A4" w14:textId="1625BD10" w:rsidR="00AE00D1" w:rsidRDefault="008E62C3" w:rsidP="008E62C3">
      <w:pPr>
        <w:rPr>
          <w:noProof/>
          <w:lang w:val="en-US"/>
        </w:rPr>
      </w:pPr>
      <w:r>
        <w:rPr>
          <w:noProof/>
          <w:lang w:val="en-US"/>
        </w:rPr>
        <w:t xml:space="preserve">Please consider the following </w:t>
      </w:r>
      <w:r w:rsidR="00AE00D1">
        <w:rPr>
          <w:noProof/>
          <w:lang w:val="en-US"/>
        </w:rPr>
        <w:t>motivation for the 22.104 and 22.261 Rel-18 SEI alignment CRs</w:t>
      </w:r>
      <w:r w:rsidR="005E6BEA">
        <w:rPr>
          <w:noProof/>
          <w:lang w:val="en-US"/>
        </w:rPr>
        <w:t xml:space="preserve"> in S1-241032 and S1-241033</w:t>
      </w:r>
      <w:r>
        <w:rPr>
          <w:noProof/>
          <w:lang w:val="en-US"/>
        </w:rPr>
        <w:t>.</w:t>
      </w:r>
    </w:p>
    <w:p w14:paraId="37EE60FC" w14:textId="77777777" w:rsidR="00AA75CF" w:rsidRDefault="00AA75CF" w:rsidP="008070E0">
      <w:pPr>
        <w:rPr>
          <w:noProof/>
          <w:lang w:val="en-US"/>
        </w:rPr>
      </w:pPr>
      <w:r>
        <w:rPr>
          <w:noProof/>
          <w:lang w:val="en-US"/>
        </w:rPr>
        <w:t>This is an analysis of all CRs for SEI that introduced new text (cat B or cat C).</w:t>
      </w:r>
    </w:p>
    <w:p w14:paraId="5EF92B1D" w14:textId="2B4CAF50" w:rsidR="008E62C3" w:rsidRDefault="008070E0" w:rsidP="008070E0">
      <w:pPr>
        <w:rPr>
          <w:noProof/>
          <w:lang w:val="en-US"/>
        </w:rPr>
      </w:pPr>
      <w:r>
        <w:rPr>
          <w:noProof/>
          <w:lang w:val="en-US"/>
        </w:rPr>
        <w:t>2 CR packs were approved for SEI at SA #95e (SP-211070) and SA #96e (SP-211497).</w:t>
      </w:r>
    </w:p>
    <w:tbl>
      <w:tblPr>
        <w:tblStyle w:val="TableGrid"/>
        <w:tblW w:w="0" w:type="auto"/>
        <w:tblLook w:val="04A0" w:firstRow="1" w:lastRow="0" w:firstColumn="1" w:lastColumn="0" w:noHBand="0" w:noVBand="1"/>
      </w:tblPr>
      <w:tblGrid>
        <w:gridCol w:w="1123"/>
        <w:gridCol w:w="7020"/>
        <w:gridCol w:w="1488"/>
      </w:tblGrid>
      <w:tr w:rsidR="003B5D42" w:rsidRPr="00D93111" w14:paraId="2652AEDF" w14:textId="77777777" w:rsidTr="00932E30">
        <w:tc>
          <w:tcPr>
            <w:tcW w:w="1129" w:type="dxa"/>
          </w:tcPr>
          <w:p w14:paraId="3EA3C27D" w14:textId="36523943" w:rsidR="008070E0" w:rsidRPr="00D93111" w:rsidRDefault="008070E0" w:rsidP="008070E0">
            <w:pPr>
              <w:spacing w:before="60" w:after="60"/>
              <w:rPr>
                <w:rFonts w:ascii="Arial" w:hAnsi="Arial" w:cs="Arial"/>
                <w:b/>
              </w:rPr>
            </w:pPr>
            <w:r w:rsidRPr="00D93111">
              <w:rPr>
                <w:rFonts w:ascii="Arial" w:hAnsi="Arial" w:cs="Arial"/>
                <w:b/>
              </w:rPr>
              <w:t>Source</w:t>
            </w:r>
          </w:p>
        </w:tc>
        <w:tc>
          <w:tcPr>
            <w:tcW w:w="7230" w:type="dxa"/>
          </w:tcPr>
          <w:p w14:paraId="2B690942" w14:textId="6F868843" w:rsidR="008070E0" w:rsidRPr="00D93111" w:rsidRDefault="008070E0" w:rsidP="008070E0">
            <w:pPr>
              <w:spacing w:before="60" w:after="60"/>
              <w:rPr>
                <w:rFonts w:ascii="Arial" w:hAnsi="Arial" w:cs="Arial"/>
                <w:b/>
              </w:rPr>
            </w:pPr>
            <w:r w:rsidRPr="00D93111">
              <w:rPr>
                <w:rFonts w:ascii="Arial" w:hAnsi="Arial" w:cs="Arial"/>
                <w:b/>
              </w:rPr>
              <w:t>Text</w:t>
            </w:r>
          </w:p>
        </w:tc>
        <w:tc>
          <w:tcPr>
            <w:tcW w:w="1272" w:type="dxa"/>
          </w:tcPr>
          <w:p w14:paraId="7794E644" w14:textId="578E5680" w:rsidR="008070E0" w:rsidRPr="00D93111" w:rsidRDefault="008070E0" w:rsidP="008070E0">
            <w:pPr>
              <w:spacing w:before="60" w:after="60"/>
              <w:rPr>
                <w:rFonts w:ascii="Arial" w:hAnsi="Arial" w:cs="Arial"/>
                <w:b/>
              </w:rPr>
            </w:pPr>
            <w:r w:rsidRPr="00D93111">
              <w:rPr>
                <w:rFonts w:ascii="Arial" w:hAnsi="Arial" w:cs="Arial"/>
                <w:b/>
              </w:rPr>
              <w:t>Assessment</w:t>
            </w:r>
          </w:p>
        </w:tc>
      </w:tr>
      <w:tr w:rsidR="008070E0" w14:paraId="3E89C958" w14:textId="77777777" w:rsidTr="00932E30">
        <w:tc>
          <w:tcPr>
            <w:tcW w:w="1129" w:type="dxa"/>
          </w:tcPr>
          <w:p w14:paraId="4D0B77B4" w14:textId="2AA4B4DB" w:rsidR="008070E0" w:rsidRPr="008070E0" w:rsidRDefault="008070E0" w:rsidP="008070E0">
            <w:pPr>
              <w:spacing w:after="0"/>
              <w:rPr>
                <w:rFonts w:ascii="Arial" w:hAnsi="Arial" w:cs="Arial"/>
                <w:sz w:val="16"/>
                <w:szCs w:val="16"/>
              </w:rPr>
            </w:pPr>
            <w:r>
              <w:rPr>
                <w:rFonts w:ascii="Arial" w:hAnsi="Arial" w:cs="Arial"/>
                <w:sz w:val="16"/>
                <w:szCs w:val="16"/>
              </w:rPr>
              <w:t xml:space="preserve">22.104 </w:t>
            </w:r>
            <w:proofErr w:type="spellStart"/>
            <w:r>
              <w:rPr>
                <w:rFonts w:ascii="Arial" w:hAnsi="Arial" w:cs="Arial"/>
                <w:sz w:val="16"/>
                <w:szCs w:val="16"/>
              </w:rPr>
              <w:t>CR0078</w:t>
            </w:r>
            <w:r w:rsidR="00D93111">
              <w:rPr>
                <w:rFonts w:ascii="Arial" w:hAnsi="Arial" w:cs="Arial"/>
                <w:sz w:val="16"/>
                <w:szCs w:val="16"/>
              </w:rPr>
              <w:t>41</w:t>
            </w:r>
            <w:proofErr w:type="spellEnd"/>
          </w:p>
        </w:tc>
        <w:tc>
          <w:tcPr>
            <w:tcW w:w="7230" w:type="dxa"/>
          </w:tcPr>
          <w:p w14:paraId="5F35AA1D" w14:textId="77777777" w:rsidR="00D93111" w:rsidRPr="00932E30" w:rsidRDefault="00D93111" w:rsidP="00D93111">
            <w:pPr>
              <w:pStyle w:val="Heading1"/>
              <w:rPr>
                <w:ins w:id="1" w:author="Samsung" w:date="2024-02-15T14:29:00Z"/>
                <w:sz w:val="20"/>
                <w:highlight w:val="yellow"/>
              </w:rPr>
            </w:pPr>
            <w:ins w:id="2" w:author="Samsung" w:date="2024-02-15T14:29:00Z">
              <w:r w:rsidRPr="00932E30">
                <w:rPr>
                  <w:sz w:val="20"/>
                  <w:highlight w:val="yellow"/>
                </w:rPr>
                <w:t>8</w:t>
              </w:r>
              <w:r w:rsidRPr="00932E30">
                <w:rPr>
                  <w:sz w:val="20"/>
                  <w:highlight w:val="yellow"/>
                </w:rPr>
                <w:tab/>
                <w:t>Recovery of infrastructure for electrical distribution</w:t>
              </w:r>
            </w:ins>
          </w:p>
          <w:p w14:paraId="28CC1113" w14:textId="77777777" w:rsidR="00D93111" w:rsidRPr="00932E30" w:rsidRDefault="00D93111" w:rsidP="00D93111">
            <w:pPr>
              <w:pStyle w:val="Heading2"/>
              <w:rPr>
                <w:ins w:id="3" w:author="Samsung" w:date="2024-02-15T14:29:00Z"/>
                <w:sz w:val="20"/>
                <w:highlight w:val="yellow"/>
              </w:rPr>
            </w:pPr>
            <w:ins w:id="4" w:author="Samsung" w:date="2024-02-15T14:29:00Z">
              <w:r w:rsidRPr="00932E30">
                <w:rPr>
                  <w:sz w:val="20"/>
                  <w:highlight w:val="yellow"/>
                </w:rPr>
                <w:t>8.1</w:t>
              </w:r>
              <w:r w:rsidRPr="00932E30">
                <w:rPr>
                  <w:sz w:val="20"/>
                  <w:highlight w:val="yellow"/>
                </w:rPr>
                <w:tab/>
                <w:t>Description</w:t>
              </w:r>
            </w:ins>
          </w:p>
          <w:p w14:paraId="37B7C704" w14:textId="77777777" w:rsidR="00D93111" w:rsidRPr="00932E30" w:rsidRDefault="00D93111" w:rsidP="00D93111">
            <w:pPr>
              <w:rPr>
                <w:ins w:id="5" w:author="Samsung" w:date="2024-02-15T14:29:00Z"/>
                <w:highlight w:val="yellow"/>
              </w:rPr>
            </w:pPr>
            <w:ins w:id="6" w:author="Samsung" w:date="2024-02-15T14:29:00Z">
              <w:r w:rsidRPr="00932E30">
                <w:rPr>
                  <w:highlight w:val="yellow"/>
                </w:rPr>
                <w:t>The robustness of the infrastructure for electrical power distribution may depend upon the possibility to operate telecommunication networks even during an energy system incident, in which electricity cannot be delivered to some network operator facilities. Through coordination between the network operator and the energy system operator, increases in the ability to recover the energy system operation can be achieved.</w:t>
              </w:r>
            </w:ins>
          </w:p>
          <w:p w14:paraId="205AB860" w14:textId="77777777" w:rsidR="00D93111" w:rsidRPr="00932E30" w:rsidRDefault="00D93111" w:rsidP="00D93111">
            <w:pPr>
              <w:rPr>
                <w:ins w:id="7" w:author="Samsung" w:date="2024-02-15T14:29:00Z"/>
                <w:highlight w:val="yellow"/>
              </w:rPr>
            </w:pPr>
            <w:ins w:id="8" w:author="Samsung" w:date="2024-02-15T14:29:00Z">
              <w:r w:rsidRPr="00932E30">
                <w:rPr>
                  <w:highlight w:val="yellow"/>
                </w:rPr>
                <w:t>8.2</w:t>
              </w:r>
              <w:r w:rsidRPr="00932E30">
                <w:rPr>
                  <w:highlight w:val="yellow"/>
                </w:rPr>
                <w:tab/>
              </w:r>
              <w:proofErr w:type="spellStart"/>
              <w:r w:rsidRPr="00932E30">
                <w:rPr>
                  <w:highlight w:val="yellow"/>
                </w:rPr>
                <w:t>RequirementsSubject</w:t>
              </w:r>
              <w:proofErr w:type="spellEnd"/>
              <w:r w:rsidRPr="00932E30">
                <w:rPr>
                  <w:highlight w:val="yellow"/>
                </w:rPr>
                <w:t xml:space="preserve"> to regulatory requirements and operator policy, the </w:t>
              </w:r>
              <w:proofErr w:type="spellStart"/>
              <w:r w:rsidRPr="00932E30">
                <w:rPr>
                  <w:highlight w:val="yellow"/>
                </w:rPr>
                <w:t>5G</w:t>
              </w:r>
              <w:proofErr w:type="spellEnd"/>
              <w:r w:rsidRPr="00932E30">
                <w:rPr>
                  <w:highlight w:val="yellow"/>
                </w:rPr>
                <w:t xml:space="preserve"> system shall support a mechanism by which an MNO can identify the ability of the MNO</w:t>
              </w:r>
              <w:r w:rsidRPr="00932E30">
                <w:rPr>
                  <w:rFonts w:eastAsia="Calibri"/>
                  <w:highlight w:val="yellow"/>
                </w:rPr>
                <w:t>'</w:t>
              </w:r>
              <w:r w:rsidRPr="00932E30">
                <w:rPr>
                  <w:highlight w:val="yellow"/>
                </w:rPr>
                <w:t>s infrastructure to continue operation despite a lack of electrical supply service, specifying which physical regions would be affected in terms of physical topology and the remaining time in which operation is possible.</w:t>
              </w:r>
            </w:ins>
          </w:p>
          <w:p w14:paraId="535FFF22" w14:textId="77777777" w:rsidR="00D93111" w:rsidRPr="00932E30" w:rsidRDefault="00D93111" w:rsidP="00D93111">
            <w:pPr>
              <w:pStyle w:val="NO"/>
              <w:rPr>
                <w:ins w:id="9" w:author="Samsung" w:date="2024-02-15T14:29:00Z"/>
                <w:highlight w:val="yellow"/>
              </w:rPr>
            </w:pPr>
            <w:proofErr w:type="spellStart"/>
            <w:ins w:id="10" w:author="Samsung" w:date="2024-02-15T14:29:00Z">
              <w:r w:rsidRPr="00932E30">
                <w:rPr>
                  <w:highlight w:val="yellow"/>
                </w:rPr>
                <w:t>NOTE1</w:t>
              </w:r>
              <w:proofErr w:type="spellEnd"/>
              <w:r w:rsidRPr="00932E30">
                <w:rPr>
                  <w:highlight w:val="yellow"/>
                </w:rPr>
                <w:t>: This information can facilitate energy distribution system recovery operations.</w:t>
              </w:r>
            </w:ins>
          </w:p>
          <w:p w14:paraId="24CBA766" w14:textId="77777777" w:rsidR="00D93111" w:rsidRPr="00932E30" w:rsidRDefault="00D93111" w:rsidP="00D93111">
            <w:pPr>
              <w:rPr>
                <w:ins w:id="11" w:author="Samsung" w:date="2024-02-15T14:29:00Z"/>
                <w:highlight w:val="yellow"/>
              </w:rPr>
            </w:pPr>
            <w:ins w:id="12" w:author="Samsung" w:date="2024-02-15T14:29:00Z">
              <w:r w:rsidRPr="00932E30">
                <w:rPr>
                  <w:highlight w:val="yellow"/>
                </w:rPr>
                <w:t xml:space="preserve">Subject to regulatory requirements, the </w:t>
              </w:r>
              <w:proofErr w:type="spellStart"/>
              <w:r w:rsidRPr="00932E30">
                <w:rPr>
                  <w:highlight w:val="yellow"/>
                </w:rPr>
                <w:t>5G</w:t>
              </w:r>
              <w:proofErr w:type="spellEnd"/>
              <w:r w:rsidRPr="00932E30">
                <w:rPr>
                  <w:highlight w:val="yellow"/>
                </w:rPr>
                <w:t xml:space="preserve"> system shall support a mechanism by which a third party can, in the event of an energy distribution system service interruption, communicate the energy distribution system recovery status in terms of location and time table to the MNO.</w:t>
              </w:r>
            </w:ins>
          </w:p>
          <w:p w14:paraId="4BFC144C" w14:textId="33E1CB0C" w:rsidR="008070E0" w:rsidRPr="00D93111" w:rsidRDefault="00D93111" w:rsidP="00D93111">
            <w:proofErr w:type="spellStart"/>
            <w:ins w:id="13" w:author="Samsung" w:date="2024-02-15T14:29:00Z">
              <w:r w:rsidRPr="00932E30">
                <w:rPr>
                  <w:highlight w:val="yellow"/>
                </w:rPr>
                <w:t>NOTE2</w:t>
              </w:r>
              <w:proofErr w:type="spellEnd"/>
              <w:r w:rsidRPr="00932E30">
                <w:rPr>
                  <w:highlight w:val="yellow"/>
                </w:rPr>
                <w:t>: This information can facilitate MNO operations to facilitate energy system recovery.</w:t>
              </w:r>
            </w:ins>
          </w:p>
        </w:tc>
        <w:tc>
          <w:tcPr>
            <w:tcW w:w="1272" w:type="dxa"/>
          </w:tcPr>
          <w:p w14:paraId="57166253" w14:textId="77777777" w:rsidR="008070E0" w:rsidRDefault="00D93111" w:rsidP="008070E0">
            <w:r>
              <w:t xml:space="preserve">Supported in </w:t>
            </w:r>
            <w:proofErr w:type="spellStart"/>
            <w:r>
              <w:t>TS</w:t>
            </w:r>
            <w:proofErr w:type="spellEnd"/>
            <w:r>
              <w:t xml:space="preserve"> 28.318, </w:t>
            </w:r>
            <w:proofErr w:type="spellStart"/>
            <w:r>
              <w:t>Rel</w:t>
            </w:r>
            <w:proofErr w:type="spellEnd"/>
            <w:r>
              <w:t>-18, to be approved at SA #103.</w:t>
            </w:r>
          </w:p>
          <w:p w14:paraId="20A394A2" w14:textId="11B641AB" w:rsidR="00D93111" w:rsidRPr="00D93111" w:rsidRDefault="00D93111" w:rsidP="008070E0">
            <w:pPr>
              <w:rPr>
                <w:b/>
              </w:rPr>
            </w:pPr>
            <w:r w:rsidRPr="00932E30">
              <w:rPr>
                <w:b/>
                <w:highlight w:val="yellow"/>
              </w:rPr>
              <w:t>KEEP</w:t>
            </w:r>
          </w:p>
        </w:tc>
      </w:tr>
      <w:tr w:rsidR="008070E0" w14:paraId="3D382885" w14:textId="77777777" w:rsidTr="00932E30">
        <w:tc>
          <w:tcPr>
            <w:tcW w:w="1129" w:type="dxa"/>
          </w:tcPr>
          <w:p w14:paraId="0AEF298D" w14:textId="77777777" w:rsidR="008070E0" w:rsidRDefault="008070E0" w:rsidP="008070E0">
            <w:pPr>
              <w:spacing w:after="0"/>
              <w:rPr>
                <w:rFonts w:ascii="Arial" w:hAnsi="Arial" w:cs="Arial"/>
                <w:sz w:val="16"/>
                <w:szCs w:val="16"/>
              </w:rPr>
            </w:pPr>
            <w:r>
              <w:rPr>
                <w:rFonts w:ascii="Arial" w:hAnsi="Arial" w:cs="Arial"/>
                <w:sz w:val="16"/>
                <w:szCs w:val="16"/>
              </w:rPr>
              <w:t xml:space="preserve">22.104 </w:t>
            </w:r>
            <w:proofErr w:type="spellStart"/>
            <w:r>
              <w:rPr>
                <w:rFonts w:ascii="Arial" w:hAnsi="Arial" w:cs="Arial"/>
                <w:sz w:val="16"/>
                <w:szCs w:val="16"/>
              </w:rPr>
              <w:t>CR0080</w:t>
            </w:r>
            <w:r w:rsidR="00D93111">
              <w:rPr>
                <w:rFonts w:ascii="Arial" w:hAnsi="Arial" w:cs="Arial"/>
                <w:sz w:val="16"/>
                <w:szCs w:val="16"/>
              </w:rPr>
              <w:t>r1</w:t>
            </w:r>
            <w:proofErr w:type="spellEnd"/>
          </w:p>
          <w:p w14:paraId="3CB33A25" w14:textId="77777777" w:rsidR="00C242A3" w:rsidRDefault="00C242A3" w:rsidP="008070E0">
            <w:pPr>
              <w:spacing w:after="0"/>
              <w:rPr>
                <w:rFonts w:ascii="Arial" w:hAnsi="Arial" w:cs="Arial"/>
                <w:sz w:val="16"/>
                <w:szCs w:val="16"/>
              </w:rPr>
            </w:pPr>
          </w:p>
          <w:p w14:paraId="46FDFB2D" w14:textId="4E5E1888" w:rsidR="00C242A3" w:rsidRPr="008070E0" w:rsidRDefault="00C242A3" w:rsidP="008070E0">
            <w:pPr>
              <w:spacing w:after="0"/>
              <w:rPr>
                <w:rFonts w:ascii="Arial" w:hAnsi="Arial" w:cs="Arial"/>
                <w:sz w:val="16"/>
                <w:szCs w:val="16"/>
              </w:rPr>
            </w:pPr>
            <w:r>
              <w:rPr>
                <w:rFonts w:ascii="Arial" w:hAnsi="Arial" w:cs="Arial"/>
                <w:sz w:val="16"/>
                <w:szCs w:val="16"/>
              </w:rPr>
              <w:t xml:space="preserve">22.104 </w:t>
            </w:r>
            <w:proofErr w:type="spellStart"/>
            <w:r>
              <w:rPr>
                <w:rFonts w:ascii="Arial" w:hAnsi="Arial" w:cs="Arial"/>
                <w:sz w:val="16"/>
                <w:szCs w:val="16"/>
              </w:rPr>
              <w:t>CR0090</w:t>
            </w:r>
            <w:proofErr w:type="spellEnd"/>
            <w:r>
              <w:rPr>
                <w:rFonts w:ascii="Arial" w:hAnsi="Arial" w:cs="Arial"/>
                <w:sz w:val="16"/>
                <w:szCs w:val="16"/>
              </w:rPr>
              <w:t xml:space="preserve"> removed an </w:t>
            </w:r>
            <w:proofErr w:type="spellStart"/>
            <w:r>
              <w:rPr>
                <w:rFonts w:ascii="Arial" w:hAnsi="Arial" w:cs="Arial"/>
                <w:sz w:val="16"/>
                <w:szCs w:val="16"/>
              </w:rPr>
              <w:t>EN</w:t>
            </w:r>
            <w:proofErr w:type="spellEnd"/>
            <w:r>
              <w:rPr>
                <w:rFonts w:ascii="Arial" w:hAnsi="Arial" w:cs="Arial"/>
                <w:sz w:val="16"/>
                <w:szCs w:val="16"/>
              </w:rPr>
              <w:t>.</w:t>
            </w:r>
          </w:p>
        </w:tc>
        <w:tc>
          <w:tcPr>
            <w:tcW w:w="7230" w:type="dxa"/>
          </w:tcPr>
          <w:p w14:paraId="2E163A1E" w14:textId="77777777" w:rsidR="008070E0" w:rsidRDefault="00D93111" w:rsidP="008070E0">
            <w:r>
              <w:t xml:space="preserve">Modifies the title of </w:t>
            </w:r>
            <w:proofErr w:type="spellStart"/>
            <w:r>
              <w:t>A.4</w:t>
            </w:r>
            <w:proofErr w:type="spellEnd"/>
            <w:r>
              <w:t xml:space="preserve">, adds text to </w:t>
            </w:r>
            <w:proofErr w:type="spellStart"/>
            <w:r>
              <w:t>A.4.4</w:t>
            </w:r>
            <w:proofErr w:type="spellEnd"/>
            <w:r>
              <w:t xml:space="preserve"> including corresponding references.</w:t>
            </w:r>
          </w:p>
          <w:p w14:paraId="1899CEC2" w14:textId="3E4147D2" w:rsidR="00D93111" w:rsidRPr="00D93111" w:rsidRDefault="00D93111" w:rsidP="008070E0">
            <w:r>
              <w:t xml:space="preserve">Annex A (all of it) is </w:t>
            </w:r>
            <w:r>
              <w:rPr>
                <w:b/>
              </w:rPr>
              <w:t>informative</w:t>
            </w:r>
            <w:r>
              <w:t>.</w:t>
            </w:r>
          </w:p>
        </w:tc>
        <w:tc>
          <w:tcPr>
            <w:tcW w:w="1272" w:type="dxa"/>
          </w:tcPr>
          <w:p w14:paraId="369517FF" w14:textId="364182A8" w:rsidR="008070E0" w:rsidRDefault="00D93111" w:rsidP="008070E0">
            <w:r>
              <w:t>Annex A is a summary of requirements and use cases, but is not normative.</w:t>
            </w:r>
          </w:p>
          <w:p w14:paraId="5F9DA10C" w14:textId="426C1A62" w:rsidR="00D93111" w:rsidRPr="00D93111" w:rsidRDefault="00D93111" w:rsidP="008070E0">
            <w:pPr>
              <w:rPr>
                <w:b/>
              </w:rPr>
            </w:pPr>
            <w:r w:rsidRPr="00D93111">
              <w:rPr>
                <w:b/>
              </w:rPr>
              <w:t>KEEP</w:t>
            </w:r>
          </w:p>
        </w:tc>
      </w:tr>
      <w:tr w:rsidR="008070E0" w14:paraId="4FCE4B88" w14:textId="77777777" w:rsidTr="00932E30">
        <w:tc>
          <w:tcPr>
            <w:tcW w:w="1129" w:type="dxa"/>
          </w:tcPr>
          <w:p w14:paraId="2E774405" w14:textId="6EB53FB1" w:rsidR="008070E0" w:rsidRPr="008070E0" w:rsidRDefault="008070E0" w:rsidP="008070E0">
            <w:pPr>
              <w:spacing w:after="0"/>
              <w:rPr>
                <w:rFonts w:ascii="Arial" w:hAnsi="Arial" w:cs="Arial"/>
                <w:sz w:val="16"/>
                <w:szCs w:val="16"/>
              </w:rPr>
            </w:pPr>
            <w:r>
              <w:rPr>
                <w:rFonts w:ascii="Arial" w:hAnsi="Arial" w:cs="Arial"/>
                <w:sz w:val="16"/>
                <w:szCs w:val="16"/>
              </w:rPr>
              <w:t xml:space="preserve">22.104 </w:t>
            </w:r>
            <w:proofErr w:type="spellStart"/>
            <w:r>
              <w:rPr>
                <w:rFonts w:ascii="Arial" w:hAnsi="Arial" w:cs="Arial"/>
                <w:sz w:val="16"/>
                <w:szCs w:val="16"/>
              </w:rPr>
              <w:t>CR0082</w:t>
            </w:r>
            <w:r w:rsidR="00D93111">
              <w:rPr>
                <w:rFonts w:ascii="Arial" w:hAnsi="Arial" w:cs="Arial"/>
                <w:sz w:val="16"/>
                <w:szCs w:val="16"/>
              </w:rPr>
              <w:t>r1</w:t>
            </w:r>
            <w:proofErr w:type="spellEnd"/>
          </w:p>
        </w:tc>
        <w:tc>
          <w:tcPr>
            <w:tcW w:w="7230" w:type="dxa"/>
          </w:tcPr>
          <w:p w14:paraId="30793528" w14:textId="7E7DA179" w:rsidR="008070E0" w:rsidRDefault="005D108A" w:rsidP="005D108A">
            <w:r>
              <w:t>Adds performance target rows to table 5.2-1 Periodic deterministic communication service performance requirements</w:t>
            </w:r>
          </w:p>
        </w:tc>
        <w:tc>
          <w:tcPr>
            <w:tcW w:w="1272" w:type="dxa"/>
          </w:tcPr>
          <w:p w14:paraId="34F901FE" w14:textId="4FE3367D" w:rsidR="008070E0" w:rsidRPr="005D108A" w:rsidRDefault="005D108A" w:rsidP="008070E0">
            <w:pPr>
              <w:rPr>
                <w:b/>
              </w:rPr>
            </w:pPr>
            <w:r w:rsidRPr="005D108A">
              <w:rPr>
                <w:b/>
              </w:rPr>
              <w:t>UNKNOWN</w:t>
            </w:r>
          </w:p>
        </w:tc>
      </w:tr>
      <w:tr w:rsidR="008070E0" w14:paraId="778AAB24" w14:textId="77777777" w:rsidTr="00932E30">
        <w:tc>
          <w:tcPr>
            <w:tcW w:w="1129" w:type="dxa"/>
          </w:tcPr>
          <w:p w14:paraId="38348D94" w14:textId="12DB0F7E" w:rsidR="008070E0" w:rsidRPr="008070E0" w:rsidRDefault="008070E0" w:rsidP="008070E0">
            <w:pPr>
              <w:spacing w:after="0"/>
              <w:rPr>
                <w:rFonts w:ascii="Arial" w:hAnsi="Arial" w:cs="Arial"/>
                <w:sz w:val="16"/>
                <w:szCs w:val="16"/>
              </w:rPr>
            </w:pPr>
            <w:r>
              <w:rPr>
                <w:rFonts w:ascii="Arial" w:hAnsi="Arial" w:cs="Arial"/>
                <w:sz w:val="16"/>
                <w:szCs w:val="16"/>
              </w:rPr>
              <w:t xml:space="preserve">22.104 </w:t>
            </w:r>
            <w:proofErr w:type="spellStart"/>
            <w:r>
              <w:rPr>
                <w:rFonts w:ascii="Arial" w:hAnsi="Arial" w:cs="Arial"/>
                <w:sz w:val="16"/>
                <w:szCs w:val="16"/>
              </w:rPr>
              <w:t>CR0083</w:t>
            </w:r>
            <w:r w:rsidR="00D93111">
              <w:rPr>
                <w:rFonts w:ascii="Arial" w:hAnsi="Arial" w:cs="Arial"/>
                <w:sz w:val="16"/>
                <w:szCs w:val="16"/>
              </w:rPr>
              <w:t>r1</w:t>
            </w:r>
            <w:proofErr w:type="spellEnd"/>
          </w:p>
        </w:tc>
        <w:tc>
          <w:tcPr>
            <w:tcW w:w="7230" w:type="dxa"/>
          </w:tcPr>
          <w:p w14:paraId="4A8171D3" w14:textId="77777777" w:rsidR="008070E0" w:rsidRDefault="005D108A" w:rsidP="008070E0">
            <w:r>
              <w:t xml:space="preserve">Modifies the scope of </w:t>
            </w:r>
            <w:proofErr w:type="spellStart"/>
            <w:r>
              <w:t>TS</w:t>
            </w:r>
            <w:proofErr w:type="spellEnd"/>
            <w:r>
              <w:t xml:space="preserve"> 22.104 to include </w:t>
            </w:r>
            <w:proofErr w:type="spellStart"/>
            <w:r>
              <w:t>SEI</w:t>
            </w:r>
            <w:proofErr w:type="spellEnd"/>
            <w:r>
              <w:t xml:space="preserve"> functionality.</w:t>
            </w:r>
          </w:p>
          <w:p w14:paraId="5487543D" w14:textId="77777777" w:rsidR="005D108A" w:rsidRPr="000F7F00" w:rsidRDefault="005D108A" w:rsidP="005D108A">
            <w:pPr>
              <w:pStyle w:val="Heading1"/>
              <w:rPr>
                <w:rFonts w:eastAsia="SimSun"/>
                <w:sz w:val="16"/>
                <w:szCs w:val="16"/>
                <w:lang w:eastAsia="zh-CN"/>
              </w:rPr>
            </w:pPr>
            <w:bookmarkStart w:id="14" w:name="_Toc45387324"/>
            <w:bookmarkStart w:id="15" w:name="_Toc75519989"/>
            <w:r w:rsidRPr="000F7F00">
              <w:rPr>
                <w:sz w:val="16"/>
                <w:szCs w:val="16"/>
                <w:lang w:eastAsia="en-GB"/>
              </w:rPr>
              <w:t>1</w:t>
            </w:r>
            <w:r w:rsidRPr="000F7F00">
              <w:rPr>
                <w:sz w:val="16"/>
                <w:szCs w:val="16"/>
                <w:lang w:eastAsia="en-GB"/>
              </w:rPr>
              <w:tab/>
              <w:t>Scope</w:t>
            </w:r>
            <w:bookmarkEnd w:id="14"/>
            <w:bookmarkEnd w:id="15"/>
          </w:p>
          <w:p w14:paraId="66B78033" w14:textId="77777777" w:rsidR="005D108A" w:rsidRPr="000F7F00" w:rsidRDefault="005D108A" w:rsidP="005D108A">
            <w:pPr>
              <w:rPr>
                <w:rFonts w:eastAsia="SimSun"/>
                <w:sz w:val="16"/>
                <w:szCs w:val="16"/>
                <w:lang w:eastAsia="zh-CN"/>
              </w:rPr>
            </w:pPr>
            <w:r w:rsidRPr="000F7F00">
              <w:rPr>
                <w:rFonts w:eastAsia="SimSun"/>
                <w:sz w:val="16"/>
                <w:szCs w:val="16"/>
                <w:lang w:eastAsia="zh-CN"/>
              </w:rPr>
              <w:t xml:space="preserve">The present document provides Stage 1 normative service requirements for </w:t>
            </w:r>
            <w:proofErr w:type="spellStart"/>
            <w:r w:rsidRPr="000F7F00">
              <w:rPr>
                <w:rFonts w:eastAsia="SimSun"/>
                <w:sz w:val="16"/>
                <w:szCs w:val="16"/>
                <w:lang w:eastAsia="zh-CN"/>
              </w:rPr>
              <w:t>5G</w:t>
            </w:r>
            <w:proofErr w:type="spellEnd"/>
            <w:r w:rsidRPr="000F7F00">
              <w:rPr>
                <w:rFonts w:eastAsia="SimSun"/>
                <w:sz w:val="16"/>
                <w:szCs w:val="16"/>
                <w:lang w:eastAsia="zh-CN"/>
              </w:rPr>
              <w:t xml:space="preserve"> systems, in particular service requirements for cyber-physical control applications in vertical domains</w:t>
            </w:r>
            <w:ins w:id="16" w:author="Walewski, Joachim (Siemens)" w:date="2021-08-17T14:19:00Z">
              <w:r w:rsidRPr="000F7F00">
                <w:rPr>
                  <w:rFonts w:eastAsia="SimSun"/>
                  <w:sz w:val="16"/>
                  <w:szCs w:val="16"/>
                  <w:lang w:eastAsia="zh-CN"/>
                </w:rPr>
                <w:t xml:space="preserve"> </w:t>
              </w:r>
            </w:ins>
            <w:ins w:id="17" w:author="Walewski, Joachim (Siemens)" w:date="2021-08-17T14:23:00Z">
              <w:r w:rsidRPr="000F7F00">
                <w:rPr>
                  <w:rFonts w:eastAsia="SimSun"/>
                  <w:sz w:val="16"/>
                  <w:szCs w:val="16"/>
                  <w:lang w:eastAsia="zh-CN"/>
                </w:rPr>
                <w:t>and</w:t>
              </w:r>
            </w:ins>
            <w:ins w:id="18" w:author="Walewski, Joachim (Siemens)" w:date="2021-08-17T14:19:00Z">
              <w:r w:rsidRPr="000F7F00">
                <w:rPr>
                  <w:rFonts w:eastAsia="SimSun"/>
                  <w:sz w:val="16"/>
                  <w:szCs w:val="16"/>
                  <w:lang w:eastAsia="zh-CN"/>
                </w:rPr>
                <w:t xml:space="preserve"> requirements for </w:t>
              </w:r>
              <w:proofErr w:type="spellStart"/>
              <w:r w:rsidRPr="000F7F00">
                <w:rPr>
                  <w:rFonts w:eastAsia="SimSun"/>
                  <w:sz w:val="16"/>
                  <w:szCs w:val="16"/>
                  <w:lang w:eastAsia="zh-CN"/>
                </w:rPr>
                <w:t>auxillary</w:t>
              </w:r>
              <w:proofErr w:type="spellEnd"/>
              <w:r w:rsidRPr="000F7F00">
                <w:rPr>
                  <w:rFonts w:eastAsia="SimSun"/>
                  <w:sz w:val="16"/>
                  <w:szCs w:val="16"/>
                  <w:lang w:eastAsia="zh-CN"/>
                </w:rPr>
                <w:t xml:space="preserve"> </w:t>
              </w:r>
            </w:ins>
            <w:ins w:id="19" w:author="Walewski, Joachim (Siemens)" w:date="2021-08-17T14:20:00Z">
              <w:r w:rsidRPr="000F7F00">
                <w:rPr>
                  <w:rFonts w:eastAsia="SimSun"/>
                  <w:sz w:val="16"/>
                  <w:szCs w:val="16"/>
                  <w:lang w:eastAsia="zh-CN"/>
                </w:rPr>
                <w:t>applications</w:t>
              </w:r>
            </w:ins>
            <w:r w:rsidRPr="000F7F00">
              <w:rPr>
                <w:rFonts w:eastAsia="SimSun"/>
                <w:sz w:val="16"/>
                <w:szCs w:val="16"/>
                <w:lang w:eastAsia="zh-CN"/>
              </w:rPr>
              <w:t xml:space="preserve">. </w:t>
            </w:r>
            <w:r w:rsidRPr="000F7F00">
              <w:rPr>
                <w:sz w:val="16"/>
                <w:szCs w:val="16"/>
              </w:rPr>
              <w:t>In the context of the present document, cyber-physical systems are to be understood as systems that include engineered, interacting networks of physical and computational components; control applications are to be understood as applications that control physical processes.</w:t>
            </w:r>
            <w:ins w:id="20" w:author="Walewski, Joachim (Siemens)" w:date="2021-08-17T14:20:00Z">
              <w:r w:rsidRPr="000F7F00">
                <w:rPr>
                  <w:sz w:val="16"/>
                  <w:szCs w:val="16"/>
                </w:rPr>
                <w:t xml:space="preserve"> Examples for </w:t>
              </w:r>
              <w:proofErr w:type="spellStart"/>
              <w:r w:rsidRPr="000F7F00">
                <w:rPr>
                  <w:sz w:val="16"/>
                  <w:szCs w:val="16"/>
                </w:rPr>
                <w:t>auxillary</w:t>
              </w:r>
              <w:proofErr w:type="spellEnd"/>
              <w:r w:rsidRPr="000F7F00">
                <w:rPr>
                  <w:sz w:val="16"/>
                  <w:szCs w:val="16"/>
                </w:rPr>
                <w:t xml:space="preserve"> applications are distributed sensing and asset monitoring.</w:t>
              </w:r>
            </w:ins>
          </w:p>
          <w:p w14:paraId="28BE0EC7" w14:textId="77777777" w:rsidR="005D108A" w:rsidRPr="000F7F00" w:rsidRDefault="005D108A" w:rsidP="005D108A">
            <w:pPr>
              <w:rPr>
                <w:sz w:val="16"/>
                <w:szCs w:val="16"/>
              </w:rPr>
            </w:pPr>
            <w:r w:rsidRPr="000F7F00">
              <w:rPr>
                <w:rFonts w:eastAsia="SimSun"/>
                <w:sz w:val="16"/>
                <w:szCs w:val="16"/>
                <w:lang w:eastAsia="zh-CN"/>
              </w:rPr>
              <w:t xml:space="preserve">Communication services supporting cyber-physical control applications need to be ultra-reliable and, in some cases, the end-to-end latency must be very low. </w:t>
            </w:r>
            <w:r w:rsidRPr="000F7F00">
              <w:rPr>
                <w:sz w:val="16"/>
                <w:szCs w:val="16"/>
              </w:rPr>
              <w:t>Communication for cyber-physical control applications supports operation in various vertical domains, for instance industrial automation</w:t>
            </w:r>
            <w:ins w:id="21" w:author="2 Walewski, Joachim (Siemens)" w:date="2021-08-24T16:49:00Z">
              <w:r w:rsidRPr="000F7F00">
                <w:rPr>
                  <w:sz w:val="16"/>
                  <w:szCs w:val="16"/>
                </w:rPr>
                <w:t>, Smart Grid</w:t>
              </w:r>
            </w:ins>
            <w:r w:rsidRPr="000F7F00">
              <w:rPr>
                <w:sz w:val="16"/>
                <w:szCs w:val="16"/>
              </w:rPr>
              <w:t xml:space="preserve">. </w:t>
            </w:r>
          </w:p>
          <w:p w14:paraId="1E49B180" w14:textId="77777777" w:rsidR="005D108A" w:rsidRPr="000F7F00" w:rsidRDefault="005D108A" w:rsidP="005D108A">
            <w:pPr>
              <w:rPr>
                <w:rFonts w:eastAsia="SimSun"/>
                <w:sz w:val="16"/>
                <w:szCs w:val="16"/>
                <w:lang w:eastAsia="zh-CN"/>
              </w:rPr>
            </w:pPr>
            <w:r w:rsidRPr="000F7F00">
              <w:rPr>
                <w:rFonts w:eastAsia="SimSun"/>
                <w:sz w:val="16"/>
                <w:szCs w:val="16"/>
                <w:lang w:eastAsia="zh-CN"/>
              </w:rPr>
              <w:t>The aspects addressed in the present document include:</w:t>
            </w:r>
          </w:p>
          <w:p w14:paraId="0C2B40BD" w14:textId="77777777" w:rsidR="005D108A" w:rsidRPr="000F7F00" w:rsidRDefault="005D108A" w:rsidP="005D108A">
            <w:pPr>
              <w:pStyle w:val="B1"/>
              <w:rPr>
                <w:rFonts w:eastAsia="SimSun"/>
                <w:sz w:val="16"/>
                <w:szCs w:val="16"/>
              </w:rPr>
            </w:pPr>
            <w:r w:rsidRPr="000F7F00">
              <w:rPr>
                <w:rFonts w:eastAsia="SimSun"/>
                <w:sz w:val="16"/>
                <w:szCs w:val="16"/>
              </w:rPr>
              <w:t>-</w:t>
            </w:r>
            <w:r w:rsidRPr="000F7F00">
              <w:rPr>
                <w:rFonts w:eastAsia="SimSun"/>
                <w:sz w:val="16"/>
                <w:szCs w:val="16"/>
              </w:rPr>
              <w:tab/>
              <w:t xml:space="preserve">end-to-end service performance requirements and network performance requirements related to these end-to-end service performance requirements; </w:t>
            </w:r>
          </w:p>
          <w:p w14:paraId="53283331" w14:textId="4D6CB6B0" w:rsidR="005D108A" w:rsidRPr="005D108A" w:rsidRDefault="005D108A" w:rsidP="005D108A">
            <w:pPr>
              <w:pStyle w:val="B1"/>
              <w:rPr>
                <w:rFonts w:eastAsia="SimSun"/>
              </w:rPr>
            </w:pPr>
            <w:r w:rsidRPr="000F7F00">
              <w:rPr>
                <w:rFonts w:eastAsia="SimSun"/>
                <w:sz w:val="16"/>
                <w:szCs w:val="16"/>
              </w:rPr>
              <w:t>-</w:t>
            </w:r>
            <w:r w:rsidRPr="000F7F00">
              <w:rPr>
                <w:rFonts w:eastAsia="SimSun"/>
                <w:sz w:val="16"/>
                <w:szCs w:val="16"/>
              </w:rPr>
              <w:tab/>
              <w:t xml:space="preserve">support for </w:t>
            </w:r>
            <w:ins w:id="22" w:author="Walewski, Joachim (Siemens)" w:date="2021-08-17T14:22:00Z">
              <w:r w:rsidRPr="000F7F00">
                <w:rPr>
                  <w:rFonts w:eastAsia="SimSun"/>
                  <w:sz w:val="16"/>
                  <w:szCs w:val="16"/>
                </w:rPr>
                <w:t>Ethernet</w:t>
              </w:r>
            </w:ins>
            <w:r w:rsidRPr="000F7F00">
              <w:rPr>
                <w:rFonts w:eastAsia="SimSun"/>
                <w:sz w:val="16"/>
                <w:szCs w:val="16"/>
              </w:rPr>
              <w:t xml:space="preserve"> services specific to industrial/high performance use cases. Related Ethernet functionalities include, for example, those in IEEE </w:t>
            </w:r>
            <w:proofErr w:type="spellStart"/>
            <w:r w:rsidRPr="000F7F00">
              <w:rPr>
                <w:rFonts w:eastAsia="SimSun"/>
                <w:sz w:val="16"/>
                <w:szCs w:val="16"/>
              </w:rPr>
              <w:t>802.1Qbv</w:t>
            </w:r>
            <w:proofErr w:type="spellEnd"/>
            <w:ins w:id="23" w:author="2 Walewski, Joachim (Siemens)" w:date="2021-08-24T16:51:00Z">
              <w:r w:rsidRPr="000F7F00">
                <w:rPr>
                  <w:rFonts w:eastAsia="SimSun"/>
                  <w:sz w:val="16"/>
                  <w:szCs w:val="16"/>
                </w:rPr>
                <w:t>;</w:t>
              </w:r>
            </w:ins>
          </w:p>
        </w:tc>
        <w:tc>
          <w:tcPr>
            <w:tcW w:w="1272" w:type="dxa"/>
          </w:tcPr>
          <w:p w14:paraId="225F5374" w14:textId="30FC47BF" w:rsidR="008070E0" w:rsidRDefault="005D108A" w:rsidP="008070E0">
            <w:r>
              <w:t>Coordinated energy system recovery is an auxiliary application. The rest of the text is fine.</w:t>
            </w:r>
          </w:p>
          <w:p w14:paraId="4840C321" w14:textId="14068CFA" w:rsidR="005D108A" w:rsidRPr="005D108A" w:rsidRDefault="005D108A" w:rsidP="008070E0">
            <w:pPr>
              <w:rPr>
                <w:b/>
              </w:rPr>
            </w:pPr>
            <w:r w:rsidRPr="005D108A">
              <w:rPr>
                <w:b/>
              </w:rPr>
              <w:t>KEEP</w:t>
            </w:r>
          </w:p>
        </w:tc>
      </w:tr>
      <w:tr w:rsidR="008070E0" w14:paraId="728A559F" w14:textId="77777777" w:rsidTr="00932E30">
        <w:tc>
          <w:tcPr>
            <w:tcW w:w="1129" w:type="dxa"/>
          </w:tcPr>
          <w:p w14:paraId="0D2C4AA3" w14:textId="77777777" w:rsidR="008070E0" w:rsidRDefault="008070E0" w:rsidP="008070E0">
            <w:pPr>
              <w:spacing w:after="0"/>
              <w:rPr>
                <w:rFonts w:ascii="Arial" w:hAnsi="Arial" w:cs="Arial"/>
                <w:sz w:val="16"/>
                <w:szCs w:val="16"/>
              </w:rPr>
            </w:pPr>
            <w:r>
              <w:rPr>
                <w:rFonts w:ascii="Arial" w:hAnsi="Arial" w:cs="Arial"/>
                <w:sz w:val="16"/>
                <w:szCs w:val="16"/>
              </w:rPr>
              <w:t xml:space="preserve">22.104 </w:t>
            </w:r>
            <w:proofErr w:type="spellStart"/>
            <w:r>
              <w:rPr>
                <w:rFonts w:ascii="Arial" w:hAnsi="Arial" w:cs="Arial"/>
                <w:sz w:val="16"/>
                <w:szCs w:val="16"/>
              </w:rPr>
              <w:t>CR0087</w:t>
            </w:r>
            <w:r w:rsidR="00D93111">
              <w:rPr>
                <w:rFonts w:ascii="Arial" w:hAnsi="Arial" w:cs="Arial"/>
                <w:sz w:val="16"/>
                <w:szCs w:val="16"/>
              </w:rPr>
              <w:t>r1</w:t>
            </w:r>
            <w:proofErr w:type="spellEnd"/>
          </w:p>
          <w:p w14:paraId="3C028402" w14:textId="77777777" w:rsidR="000F7F00" w:rsidRDefault="000F7F00" w:rsidP="008070E0">
            <w:pPr>
              <w:spacing w:after="0"/>
              <w:rPr>
                <w:rFonts w:ascii="Arial" w:hAnsi="Arial" w:cs="Arial"/>
                <w:sz w:val="16"/>
                <w:szCs w:val="16"/>
              </w:rPr>
            </w:pPr>
          </w:p>
          <w:p w14:paraId="68455A4A" w14:textId="77777777" w:rsidR="000F7F00" w:rsidRDefault="000F7F00" w:rsidP="008070E0">
            <w:pPr>
              <w:spacing w:after="0"/>
              <w:rPr>
                <w:rFonts w:ascii="Arial" w:hAnsi="Arial" w:cs="Arial"/>
                <w:sz w:val="16"/>
                <w:szCs w:val="16"/>
              </w:rPr>
            </w:pPr>
            <w:r>
              <w:rPr>
                <w:rFonts w:ascii="Arial" w:hAnsi="Arial" w:cs="Arial"/>
                <w:sz w:val="16"/>
                <w:szCs w:val="16"/>
              </w:rPr>
              <w:t>22.104</w:t>
            </w:r>
          </w:p>
          <w:p w14:paraId="3C3225AF" w14:textId="77777777" w:rsidR="000F7F00" w:rsidRDefault="000F7F00" w:rsidP="008070E0">
            <w:pPr>
              <w:spacing w:after="0"/>
              <w:rPr>
                <w:rFonts w:ascii="Arial" w:hAnsi="Arial" w:cs="Arial"/>
                <w:sz w:val="16"/>
                <w:szCs w:val="16"/>
              </w:rPr>
            </w:pPr>
            <w:proofErr w:type="spellStart"/>
            <w:r>
              <w:rPr>
                <w:rFonts w:ascii="Arial" w:hAnsi="Arial" w:cs="Arial"/>
                <w:sz w:val="16"/>
                <w:szCs w:val="16"/>
              </w:rPr>
              <w:t>CR00</w:t>
            </w:r>
            <w:r w:rsidR="007D2BCB">
              <w:rPr>
                <w:rFonts w:ascii="Arial" w:hAnsi="Arial" w:cs="Arial"/>
                <w:sz w:val="16"/>
                <w:szCs w:val="16"/>
              </w:rPr>
              <w:t>89r1</w:t>
            </w:r>
            <w:proofErr w:type="spellEnd"/>
            <w:r w:rsidR="007D2BCB">
              <w:rPr>
                <w:rFonts w:ascii="Arial" w:hAnsi="Arial" w:cs="Arial"/>
                <w:sz w:val="16"/>
                <w:szCs w:val="16"/>
              </w:rPr>
              <w:t xml:space="preserve"> updates the references, not shown.</w:t>
            </w:r>
          </w:p>
          <w:p w14:paraId="29ADFE39" w14:textId="77777777" w:rsidR="00C242A3" w:rsidRDefault="00C242A3" w:rsidP="008070E0">
            <w:pPr>
              <w:spacing w:after="0"/>
              <w:rPr>
                <w:rFonts w:ascii="Arial" w:hAnsi="Arial" w:cs="Arial"/>
                <w:sz w:val="16"/>
                <w:szCs w:val="16"/>
              </w:rPr>
            </w:pPr>
          </w:p>
          <w:p w14:paraId="37BD52FE" w14:textId="77777777" w:rsidR="00C242A3" w:rsidRDefault="00C242A3" w:rsidP="008070E0">
            <w:pPr>
              <w:spacing w:after="0"/>
              <w:rPr>
                <w:rFonts w:ascii="Arial" w:hAnsi="Arial" w:cs="Arial"/>
                <w:sz w:val="16"/>
                <w:szCs w:val="16"/>
              </w:rPr>
            </w:pPr>
            <w:r>
              <w:rPr>
                <w:rFonts w:ascii="Arial" w:hAnsi="Arial" w:cs="Arial"/>
                <w:sz w:val="16"/>
                <w:szCs w:val="16"/>
              </w:rPr>
              <w:t>22.104</w:t>
            </w:r>
          </w:p>
          <w:p w14:paraId="0E39E022" w14:textId="77777777" w:rsidR="00C242A3" w:rsidRDefault="00C242A3" w:rsidP="008070E0">
            <w:pPr>
              <w:spacing w:after="0"/>
              <w:rPr>
                <w:rFonts w:ascii="Arial" w:hAnsi="Arial" w:cs="Arial"/>
                <w:sz w:val="16"/>
                <w:szCs w:val="16"/>
              </w:rPr>
            </w:pPr>
            <w:proofErr w:type="spellStart"/>
            <w:r>
              <w:rPr>
                <w:rFonts w:ascii="Arial" w:hAnsi="Arial" w:cs="Arial"/>
                <w:sz w:val="16"/>
                <w:szCs w:val="16"/>
              </w:rPr>
              <w:t>CR0091r1</w:t>
            </w:r>
            <w:proofErr w:type="spellEnd"/>
          </w:p>
          <w:p w14:paraId="1DD48256" w14:textId="30E0A05B" w:rsidR="00C242A3" w:rsidRPr="008070E0" w:rsidRDefault="00C242A3" w:rsidP="00C242A3">
            <w:pPr>
              <w:spacing w:after="0"/>
              <w:rPr>
                <w:rFonts w:ascii="Arial" w:hAnsi="Arial" w:cs="Arial"/>
                <w:sz w:val="16"/>
                <w:szCs w:val="16"/>
              </w:rPr>
            </w:pPr>
            <w:r>
              <w:rPr>
                <w:rFonts w:ascii="Arial" w:hAnsi="Arial" w:cs="Arial"/>
                <w:sz w:val="16"/>
                <w:szCs w:val="16"/>
              </w:rPr>
              <w:t>cleaned up the text shown to the right, in 6.6.1. (the clean up is not shown.)</w:t>
            </w:r>
          </w:p>
        </w:tc>
        <w:tc>
          <w:tcPr>
            <w:tcW w:w="7230" w:type="dxa"/>
          </w:tcPr>
          <w:p w14:paraId="3CCEB7D7" w14:textId="77777777" w:rsidR="008070E0" w:rsidRDefault="005D108A" w:rsidP="008070E0">
            <w:r>
              <w:t>Adds the following requirements to 5.6.1 (clock synchronization service level requirements</w:t>
            </w:r>
            <w:r w:rsidR="000F7F00">
              <w:t>)</w:t>
            </w:r>
          </w:p>
          <w:p w14:paraId="516EBC0D" w14:textId="77777777" w:rsidR="000F7F00" w:rsidRPr="000F7F00" w:rsidRDefault="000F7F00" w:rsidP="000F7F00">
            <w:pPr>
              <w:rPr>
                <w:ins w:id="24" w:author="SEI-addition -02" w:date="2021-08-05T15:53:00Z"/>
                <w:sz w:val="16"/>
              </w:rPr>
            </w:pPr>
            <w:ins w:id="25" w:author="SEI-addition -02" w:date="2021-08-05T15:53:00Z">
              <w:r w:rsidRPr="000F7F00">
                <w:rPr>
                  <w:sz w:val="16"/>
                </w:rPr>
                <w:t xml:space="preserve">The </w:t>
              </w:r>
              <w:proofErr w:type="spellStart"/>
              <w:r w:rsidRPr="000F7F00">
                <w:rPr>
                  <w:sz w:val="16"/>
                </w:rPr>
                <w:t>5G</w:t>
              </w:r>
              <w:proofErr w:type="spellEnd"/>
              <w:r w:rsidRPr="000F7F00">
                <w:rPr>
                  <w:sz w:val="16"/>
                </w:rPr>
                <w:t xml:space="preserve"> System </w:t>
              </w:r>
            </w:ins>
            <w:ins w:id="26" w:author="Walewski, Joachim (Siemens)" w:date="2021-08-24T17:26:00Z">
              <w:r w:rsidRPr="000F7F00">
                <w:rPr>
                  <w:sz w:val="16"/>
                </w:rPr>
                <w:t>shall</w:t>
              </w:r>
            </w:ins>
            <w:ins w:id="27" w:author="SEI-addition -02" w:date="2021-08-05T15:53:00Z">
              <w:r w:rsidRPr="000F7F00">
                <w:rPr>
                  <w:sz w:val="16"/>
                </w:rPr>
                <w:t xml:space="preserve"> support the </w:t>
              </w:r>
              <w:proofErr w:type="spellStart"/>
              <w:r w:rsidRPr="000F7F00">
                <w:rPr>
                  <w:sz w:val="16"/>
                </w:rPr>
                <w:t>IEC</w:t>
              </w:r>
              <w:proofErr w:type="spellEnd"/>
              <w:r w:rsidRPr="000F7F00">
                <w:rPr>
                  <w:sz w:val="16"/>
                </w:rPr>
                <w:t xml:space="preserve"> 61850-9-3 [</w:t>
              </w:r>
            </w:ins>
            <w:ins w:id="28" w:author="S1-213202r2" w:date="2021-08-25T11:23:00Z">
              <w:r w:rsidRPr="000F7F00">
                <w:rPr>
                  <w:sz w:val="16"/>
                </w:rPr>
                <w:t>28</w:t>
              </w:r>
            </w:ins>
            <w:ins w:id="29" w:author="SEI-addition -02" w:date="2021-08-05T15:53:00Z">
              <w:r w:rsidRPr="000F7F00">
                <w:rPr>
                  <w:sz w:val="16"/>
                </w:rPr>
                <w:t xml:space="preserve">] profile and IEEE </w:t>
              </w:r>
              <w:proofErr w:type="spellStart"/>
              <w:r w:rsidRPr="000F7F00">
                <w:rPr>
                  <w:sz w:val="16"/>
                </w:rPr>
                <w:t>Std</w:t>
              </w:r>
              <w:proofErr w:type="spellEnd"/>
              <w:r w:rsidRPr="000F7F00">
                <w:rPr>
                  <w:sz w:val="16"/>
                </w:rPr>
                <w:t xml:space="preserve"> </w:t>
              </w:r>
              <w:proofErr w:type="spellStart"/>
              <w:r w:rsidRPr="000F7F00">
                <w:rPr>
                  <w:sz w:val="16"/>
                </w:rPr>
                <w:t>C37.238</w:t>
              </w:r>
              <w:proofErr w:type="spellEnd"/>
              <w:r w:rsidRPr="000F7F00">
                <w:rPr>
                  <w:sz w:val="16"/>
                </w:rPr>
                <w:t>-2017 [</w:t>
              </w:r>
            </w:ins>
            <w:ins w:id="30" w:author="S1-213202r2" w:date="2021-08-25T11:23:00Z">
              <w:r w:rsidRPr="000F7F00">
                <w:rPr>
                  <w:sz w:val="16"/>
                </w:rPr>
                <w:t>29</w:t>
              </w:r>
            </w:ins>
            <w:ins w:id="31" w:author="SEI-addition -02" w:date="2021-08-05T15:53:00Z">
              <w:r w:rsidRPr="000F7F00">
                <w:rPr>
                  <w:sz w:val="16"/>
                </w:rPr>
                <w:t>].</w:t>
              </w:r>
            </w:ins>
          </w:p>
          <w:p w14:paraId="20310E4C" w14:textId="77777777" w:rsidR="000F7F00" w:rsidRPr="000F7F00" w:rsidRDefault="000F7F00" w:rsidP="000F7F00">
            <w:pPr>
              <w:rPr>
                <w:ins w:id="32" w:author="SEI-addition -02" w:date="2021-08-05T15:53:00Z"/>
                <w:sz w:val="16"/>
              </w:rPr>
            </w:pPr>
            <w:proofErr w:type="spellStart"/>
            <w:ins w:id="33" w:author="SEI-addition -02" w:date="2021-08-05T15:53:00Z">
              <w:r w:rsidRPr="000F7F00">
                <w:rPr>
                  <w:sz w:val="16"/>
                </w:rPr>
                <w:t>5G</w:t>
              </w:r>
              <w:proofErr w:type="spellEnd"/>
              <w:r w:rsidRPr="000F7F00">
                <w:rPr>
                  <w:sz w:val="16"/>
                </w:rPr>
                <w:t xml:space="preserve"> system </w:t>
              </w:r>
            </w:ins>
            <w:ins w:id="34" w:author="Walewski, Joachim (Siemens)" w:date="2021-08-24T17:26:00Z">
              <w:r w:rsidRPr="000F7F00">
                <w:rPr>
                  <w:sz w:val="16"/>
                </w:rPr>
                <w:t>shall</w:t>
              </w:r>
            </w:ins>
            <w:ins w:id="35" w:author="SEI-addition -02" w:date="2021-08-05T15:53:00Z">
              <w:r w:rsidRPr="000F7F00">
                <w:rPr>
                  <w:sz w:val="16"/>
                </w:rPr>
                <w:t xml:space="preserve"> support at least one of the two profiles for </w:t>
              </w:r>
              <w:proofErr w:type="spellStart"/>
              <w:r w:rsidRPr="000F7F00">
                <w:rPr>
                  <w:sz w:val="16"/>
                </w:rPr>
                <w:t>synchrophasor</w:t>
              </w:r>
              <w:proofErr w:type="spellEnd"/>
              <w:r w:rsidRPr="000F7F00">
                <w:rPr>
                  <w:sz w:val="16"/>
                </w:rPr>
                <w:t xml:space="preserve"> communications: </w:t>
              </w:r>
              <w:proofErr w:type="spellStart"/>
              <w:r w:rsidRPr="000F7F00">
                <w:rPr>
                  <w:sz w:val="16"/>
                </w:rPr>
                <w:t>IEC</w:t>
              </w:r>
              <w:proofErr w:type="spellEnd"/>
              <w:r w:rsidRPr="000F7F00">
                <w:rPr>
                  <w:sz w:val="16"/>
                </w:rPr>
                <w:t xml:space="preserve"> 61850-90-5:2012 [</w:t>
              </w:r>
            </w:ins>
            <w:ins w:id="36" w:author="S1-213202r2" w:date="2021-08-25T11:23:00Z">
              <w:r w:rsidRPr="000F7F00">
                <w:rPr>
                  <w:sz w:val="16"/>
                </w:rPr>
                <w:t>30</w:t>
              </w:r>
            </w:ins>
            <w:ins w:id="37" w:author="SEI-addition -02" w:date="2021-08-05T15:53:00Z">
              <w:r w:rsidRPr="000F7F00">
                <w:rPr>
                  <w:sz w:val="16"/>
                </w:rPr>
                <w:t xml:space="preserve">], or IEEE </w:t>
              </w:r>
              <w:proofErr w:type="spellStart"/>
              <w:r w:rsidRPr="000F7F00">
                <w:rPr>
                  <w:sz w:val="16"/>
                </w:rPr>
                <w:t>Std</w:t>
              </w:r>
              <w:proofErr w:type="spellEnd"/>
              <w:r w:rsidRPr="000F7F00">
                <w:rPr>
                  <w:sz w:val="16"/>
                </w:rPr>
                <w:t xml:space="preserve"> </w:t>
              </w:r>
              <w:proofErr w:type="spellStart"/>
              <w:r w:rsidRPr="000F7F00">
                <w:rPr>
                  <w:sz w:val="16"/>
                </w:rPr>
                <w:t>C37.118.2</w:t>
              </w:r>
              <w:proofErr w:type="spellEnd"/>
              <w:r w:rsidRPr="000F7F00">
                <w:rPr>
                  <w:sz w:val="16"/>
                </w:rPr>
                <w:t>-2011 [</w:t>
              </w:r>
            </w:ins>
            <w:ins w:id="38" w:author="S1-213202r2" w:date="2021-08-25T11:23:00Z">
              <w:r w:rsidRPr="000F7F00">
                <w:rPr>
                  <w:sz w:val="16"/>
                </w:rPr>
                <w:t>31</w:t>
              </w:r>
            </w:ins>
            <w:ins w:id="39" w:author="SEI-addition -02" w:date="2021-08-05T15:53:00Z">
              <w:r w:rsidRPr="000F7F00">
                <w:rPr>
                  <w:sz w:val="16"/>
                </w:rPr>
                <w:t>].</w:t>
              </w:r>
            </w:ins>
          </w:p>
          <w:p w14:paraId="14FE4FB4" w14:textId="77777777" w:rsidR="000F7F00" w:rsidRPr="000F7F00" w:rsidRDefault="000F7F00" w:rsidP="000F7F00">
            <w:pPr>
              <w:rPr>
                <w:ins w:id="40" w:author="SEI-addition -02" w:date="2021-08-05T15:53:00Z"/>
                <w:sz w:val="16"/>
              </w:rPr>
            </w:pPr>
            <w:ins w:id="41" w:author="SEI-addition -02" w:date="2021-08-05T15:53:00Z">
              <w:r w:rsidRPr="000F7F00">
                <w:rPr>
                  <w:sz w:val="16"/>
                </w:rPr>
                <w:t xml:space="preserve">The </w:t>
              </w:r>
              <w:proofErr w:type="spellStart"/>
              <w:r w:rsidRPr="000F7F00">
                <w:rPr>
                  <w:sz w:val="16"/>
                </w:rPr>
                <w:t>5G</w:t>
              </w:r>
              <w:proofErr w:type="spellEnd"/>
              <w:r w:rsidRPr="000F7F00">
                <w:rPr>
                  <w:sz w:val="16"/>
                </w:rPr>
                <w:t xml:space="preserve"> system </w:t>
              </w:r>
            </w:ins>
            <w:ins w:id="42" w:author="Walewski, Joachim (Siemens)" w:date="2021-08-24T17:26:00Z">
              <w:r w:rsidRPr="000F7F00">
                <w:rPr>
                  <w:sz w:val="16"/>
                </w:rPr>
                <w:t>shall</w:t>
              </w:r>
            </w:ins>
            <w:ins w:id="43" w:author="SEI-addition -02" w:date="2021-08-05T15:53:00Z">
              <w:r w:rsidRPr="000F7F00">
                <w:rPr>
                  <w:sz w:val="16"/>
                </w:rPr>
                <w:t xml:space="preserve"> support the IEEE </w:t>
              </w:r>
              <w:proofErr w:type="spellStart"/>
              <w:r w:rsidRPr="000F7F00">
                <w:rPr>
                  <w:sz w:val="16"/>
                </w:rPr>
                <w:t>802.1Q</w:t>
              </w:r>
              <w:proofErr w:type="spellEnd"/>
              <w:r w:rsidRPr="000F7F00">
                <w:rPr>
                  <w:sz w:val="16"/>
                </w:rPr>
                <w:t xml:space="preserve"> </w:t>
              </w:r>
              <w:proofErr w:type="spellStart"/>
              <w:r w:rsidRPr="000F7F00">
                <w:rPr>
                  <w:sz w:val="16"/>
                </w:rPr>
                <w:t>QoS</w:t>
              </w:r>
              <w:proofErr w:type="spellEnd"/>
              <w:r w:rsidRPr="000F7F00">
                <w:rPr>
                  <w:sz w:val="16"/>
                </w:rPr>
                <w:t xml:space="preserve"> profile as defined </w:t>
              </w:r>
              <w:proofErr w:type="spellStart"/>
              <w:r w:rsidRPr="000F7F00">
                <w:rPr>
                  <w:sz w:val="16"/>
                </w:rPr>
                <w:t>IEC</w:t>
              </w:r>
              <w:proofErr w:type="spellEnd"/>
              <w:r w:rsidRPr="000F7F00">
                <w:rPr>
                  <w:sz w:val="16"/>
                </w:rPr>
                <w:t xml:space="preserve"> 61850-90-5 [</w:t>
              </w:r>
            </w:ins>
            <w:ins w:id="44" w:author="S1-213202r2" w:date="2021-08-25T11:23:00Z">
              <w:r w:rsidRPr="000F7F00">
                <w:rPr>
                  <w:sz w:val="16"/>
                </w:rPr>
                <w:t>29</w:t>
              </w:r>
            </w:ins>
            <w:ins w:id="45" w:author="SEI-addition -02" w:date="2021-08-05T15:53:00Z">
              <w:r w:rsidRPr="000F7F00">
                <w:rPr>
                  <w:sz w:val="16"/>
                </w:rPr>
                <w:t>].</w:t>
              </w:r>
            </w:ins>
          </w:p>
          <w:p w14:paraId="6F88142D" w14:textId="77777777" w:rsidR="000F7F00" w:rsidRDefault="000F7F00" w:rsidP="008070E0">
            <w:r>
              <w:t>And adds a new clause</w:t>
            </w:r>
          </w:p>
          <w:p w14:paraId="527AFC55" w14:textId="77777777" w:rsidR="000F7F00" w:rsidRPr="000F7F00" w:rsidRDefault="000F7F00" w:rsidP="000F7F00">
            <w:pPr>
              <w:pStyle w:val="Heading2"/>
              <w:rPr>
                <w:ins w:id="46" w:author="Samsung -05" w:date="2021-08-17T10:54:00Z"/>
                <w:sz w:val="16"/>
              </w:rPr>
            </w:pPr>
            <w:proofErr w:type="spellStart"/>
            <w:ins w:id="47" w:author="2 Walewski, Joachim (Siemens)" w:date="2021-08-25T07:14:00Z">
              <w:r w:rsidRPr="000F7F00">
                <w:rPr>
                  <w:sz w:val="16"/>
                </w:rPr>
                <w:t>5.6C</w:t>
              </w:r>
            </w:ins>
            <w:proofErr w:type="spellEnd"/>
            <w:ins w:id="48" w:author="Samsung -05" w:date="2021-08-17T10:53:00Z">
              <w:r w:rsidRPr="000F7F00">
                <w:rPr>
                  <w:sz w:val="16"/>
                </w:rPr>
                <w:tab/>
              </w:r>
            </w:ins>
            <w:ins w:id="49" w:author="S1-213202r1" w:date="2021-08-24T14:19:00Z">
              <w:r w:rsidRPr="000F7F00">
                <w:rPr>
                  <w:sz w:val="16"/>
                </w:rPr>
                <w:t xml:space="preserve">Support for </w:t>
              </w:r>
            </w:ins>
            <w:ins w:id="50" w:author="Samsung -05" w:date="2021-08-17T11:23:00Z">
              <w:r w:rsidRPr="000F7F00">
                <w:rPr>
                  <w:sz w:val="16"/>
                </w:rPr>
                <w:t>infrastructure</w:t>
              </w:r>
            </w:ins>
            <w:ins w:id="51" w:author="S1-213202r1" w:date="2021-08-24T14:19:00Z">
              <w:r w:rsidRPr="000F7F00">
                <w:rPr>
                  <w:sz w:val="16"/>
                </w:rPr>
                <w:t xml:space="preserve"> protection of</w:t>
              </w:r>
            </w:ins>
            <w:ins w:id="52" w:author="Samsung -05" w:date="2021-08-17T11:23:00Z">
              <w:r w:rsidRPr="000F7F00">
                <w:rPr>
                  <w:sz w:val="16"/>
                </w:rPr>
                <w:t xml:space="preserve"> electrical transmission</w:t>
              </w:r>
            </w:ins>
          </w:p>
          <w:p w14:paraId="532F17A1" w14:textId="77777777" w:rsidR="000F7F00" w:rsidRPr="000F7F00" w:rsidRDefault="000F7F00" w:rsidP="000F7F00">
            <w:pPr>
              <w:pStyle w:val="Heading3"/>
              <w:rPr>
                <w:ins w:id="53" w:author="Samsung -05" w:date="2021-08-17T10:57:00Z"/>
                <w:sz w:val="16"/>
                <w:lang w:val="en-US"/>
              </w:rPr>
            </w:pPr>
            <w:ins w:id="54" w:author="2 Walewski, Joachim (Siemens)" w:date="2021-08-25T07:14:00Z">
              <w:r w:rsidRPr="000F7F00">
                <w:rPr>
                  <w:sz w:val="16"/>
                  <w:lang w:val="en-US"/>
                </w:rPr>
                <w:t>5.6C</w:t>
              </w:r>
            </w:ins>
            <w:ins w:id="55" w:author="Samsung -05" w:date="2021-08-17T10:56:00Z">
              <w:r w:rsidRPr="000F7F00">
                <w:rPr>
                  <w:sz w:val="16"/>
                  <w:lang w:val="en-US"/>
                </w:rPr>
                <w:t>.1</w:t>
              </w:r>
              <w:r w:rsidRPr="000F7F00">
                <w:rPr>
                  <w:sz w:val="16"/>
                  <w:lang w:val="en-US"/>
                </w:rPr>
                <w:tab/>
                <w:t>Description</w:t>
              </w:r>
            </w:ins>
          </w:p>
          <w:p w14:paraId="50AA51A8" w14:textId="77777777" w:rsidR="000F7F00" w:rsidRPr="000F7F00" w:rsidRDefault="000F7F00" w:rsidP="000F7F00">
            <w:pPr>
              <w:rPr>
                <w:ins w:id="56" w:author="Samsung -05" w:date="2021-08-17T10:56:00Z"/>
                <w:sz w:val="16"/>
                <w:lang w:val="en-US"/>
              </w:rPr>
            </w:pPr>
            <w:ins w:id="57" w:author="Samsung -05" w:date="2021-08-17T10:58:00Z">
              <w:r w:rsidRPr="000F7F00">
                <w:rPr>
                  <w:sz w:val="16"/>
                  <w:lang w:val="en-US"/>
                </w:rPr>
                <w:t>Transmission infrastructure is a</w:t>
              </w:r>
            </w:ins>
            <w:ins w:id="58" w:author="Samsung -05" w:date="2021-08-17T10:57:00Z">
              <w:r w:rsidRPr="000F7F00">
                <w:rPr>
                  <w:sz w:val="16"/>
                  <w:lang w:val="en-US"/>
                </w:rPr>
                <w:t xml:space="preserve"> key component of</w:t>
              </w:r>
            </w:ins>
            <w:ins w:id="59" w:author="Samsung -05" w:date="2021-08-17T10:59:00Z">
              <w:r w:rsidRPr="000F7F00">
                <w:rPr>
                  <w:sz w:val="16"/>
                  <w:lang w:val="en-US"/>
                </w:rPr>
                <w:t xml:space="preserve"> the energy system. </w:t>
              </w:r>
            </w:ins>
            <w:ins w:id="60" w:author="Samsung -05" w:date="2021-08-17T11:01:00Z">
              <w:r w:rsidRPr="000F7F00">
                <w:rPr>
                  <w:sz w:val="16"/>
                  <w:lang w:val="en-US"/>
                </w:rPr>
                <w:t>Communication</w:t>
              </w:r>
            </w:ins>
            <w:ins w:id="61" w:author="Samsung -05" w:date="2021-08-17T10:59:00Z">
              <w:r w:rsidRPr="000F7F00">
                <w:rPr>
                  <w:sz w:val="16"/>
                  <w:lang w:val="en-US"/>
                </w:rPr>
                <w:t xml:space="preserve"> enable</w:t>
              </w:r>
            </w:ins>
            <w:ins w:id="62" w:author="Samsung -05" w:date="2021-08-17T11:01:00Z">
              <w:r w:rsidRPr="000F7F00">
                <w:rPr>
                  <w:sz w:val="16"/>
                  <w:lang w:val="en-US"/>
                </w:rPr>
                <w:t>s</w:t>
              </w:r>
            </w:ins>
            <w:ins w:id="63" w:author="Samsung -05" w:date="2021-08-17T10:59:00Z">
              <w:r w:rsidRPr="000F7F00">
                <w:rPr>
                  <w:sz w:val="16"/>
                  <w:lang w:val="en-US"/>
                </w:rPr>
                <w:t xml:space="preserve"> protection of this infrastructure</w:t>
              </w:r>
            </w:ins>
            <w:ins w:id="64" w:author="Samsung -05" w:date="2021-08-17T11:01:00Z">
              <w:r w:rsidRPr="000F7F00">
                <w:rPr>
                  <w:sz w:val="16"/>
                  <w:lang w:val="en-US"/>
                </w:rPr>
                <w:t xml:space="preserve">. The algorithms involved </w:t>
              </w:r>
            </w:ins>
            <w:ins w:id="65" w:author="Samsung -05" w:date="2021-08-17T11:04:00Z">
              <w:r w:rsidRPr="000F7F00">
                <w:rPr>
                  <w:sz w:val="16"/>
                  <w:lang w:val="en-US"/>
                </w:rPr>
                <w:t>depend on</w:t>
              </w:r>
            </w:ins>
            <w:ins w:id="66" w:author="Samsung -05" w:date="2021-08-17T11:01:00Z">
              <w:r w:rsidRPr="000F7F00">
                <w:rPr>
                  <w:sz w:val="16"/>
                  <w:lang w:val="en-US"/>
                </w:rPr>
                <w:t xml:space="preserve"> certain constraints must be met</w:t>
              </w:r>
            </w:ins>
            <w:ins w:id="67" w:author="Walewski, Joachim (Siemens)" w:date="2021-08-24T17:27:00Z">
              <w:r w:rsidRPr="000F7F00">
                <w:rPr>
                  <w:sz w:val="16"/>
                  <w:lang w:val="en-US"/>
                </w:rPr>
                <w:t>, particularly concerning the end-to-end latency</w:t>
              </w:r>
            </w:ins>
            <w:ins w:id="68" w:author="Samsung -05" w:date="2021-08-17T11:01:00Z">
              <w:r w:rsidRPr="000F7F00">
                <w:rPr>
                  <w:sz w:val="16"/>
                  <w:lang w:val="en-US"/>
                </w:rPr>
                <w:t>.</w:t>
              </w:r>
            </w:ins>
          </w:p>
          <w:p w14:paraId="310B6F87" w14:textId="77777777" w:rsidR="000F7F00" w:rsidRPr="000F7F00" w:rsidRDefault="000F7F00" w:rsidP="000F7F00">
            <w:pPr>
              <w:pStyle w:val="Heading3"/>
              <w:rPr>
                <w:sz w:val="16"/>
                <w:lang w:val="en-US"/>
              </w:rPr>
            </w:pPr>
            <w:ins w:id="69" w:author="2 Walewski, Joachim (Siemens)" w:date="2021-08-25T07:15:00Z">
              <w:r w:rsidRPr="000F7F00">
                <w:rPr>
                  <w:sz w:val="16"/>
                  <w:lang w:val="en-US"/>
                </w:rPr>
                <w:t>5.6C</w:t>
              </w:r>
            </w:ins>
            <w:ins w:id="70" w:author="Samsung -05" w:date="2021-08-17T10:56:00Z">
              <w:r w:rsidRPr="000F7F00">
                <w:rPr>
                  <w:sz w:val="16"/>
                  <w:lang w:val="en-US"/>
                </w:rPr>
                <w:t>.2</w:t>
              </w:r>
              <w:r w:rsidRPr="000F7F00">
                <w:rPr>
                  <w:sz w:val="16"/>
                  <w:lang w:val="en-US"/>
                </w:rPr>
                <w:tab/>
                <w:t>Requirements</w:t>
              </w:r>
            </w:ins>
          </w:p>
          <w:p w14:paraId="1EC24B30" w14:textId="77777777" w:rsidR="000F7F00" w:rsidRPr="000F7F00" w:rsidRDefault="000F7F00" w:rsidP="000F7F00">
            <w:pPr>
              <w:rPr>
                <w:ins w:id="71" w:author="ZHANG Shuang" w:date="2021-08-24T16:51:00Z"/>
                <w:sz w:val="16"/>
              </w:rPr>
            </w:pPr>
            <w:ins w:id="72" w:author="Samsung -05" w:date="2021-08-17T11:04:00Z">
              <w:r w:rsidRPr="000F7F00">
                <w:rPr>
                  <w:sz w:val="16"/>
                </w:rPr>
                <w:t xml:space="preserve">The </w:t>
              </w:r>
              <w:proofErr w:type="spellStart"/>
              <w:r w:rsidRPr="000F7F00">
                <w:rPr>
                  <w:sz w:val="16"/>
                </w:rPr>
                <w:t>5G</w:t>
              </w:r>
              <w:proofErr w:type="spellEnd"/>
              <w:r w:rsidRPr="000F7F00">
                <w:rPr>
                  <w:sz w:val="16"/>
                </w:rPr>
                <w:t xml:space="preserve"> system shall support an end-to-end latency of less than 5</w:t>
              </w:r>
            </w:ins>
            <w:ins w:id="73" w:author="Walewski, Joachim (Siemens)" w:date="2021-08-24T17:27:00Z">
              <w:r w:rsidRPr="000F7F00">
                <w:rPr>
                  <w:sz w:val="16"/>
                </w:rPr>
                <w:t xml:space="preserve"> </w:t>
              </w:r>
            </w:ins>
            <w:proofErr w:type="spellStart"/>
            <w:ins w:id="74" w:author="Samsung -05" w:date="2021-08-17T11:04:00Z">
              <w:r w:rsidRPr="000F7F00">
                <w:rPr>
                  <w:sz w:val="16"/>
                </w:rPr>
                <w:t>ms</w:t>
              </w:r>
              <w:proofErr w:type="spellEnd"/>
              <w:r w:rsidRPr="000F7F00">
                <w:rPr>
                  <w:sz w:val="16"/>
                </w:rPr>
                <w:t xml:space="preserve"> or 10</w:t>
              </w:r>
            </w:ins>
            <w:ins w:id="75" w:author="Walewski, Joachim (Siemens)" w:date="2021-08-24T17:27:00Z">
              <w:r w:rsidRPr="000F7F00">
                <w:rPr>
                  <w:sz w:val="16"/>
                </w:rPr>
                <w:t xml:space="preserve"> </w:t>
              </w:r>
            </w:ins>
            <w:proofErr w:type="spellStart"/>
            <w:ins w:id="76" w:author="Samsung -05" w:date="2021-08-17T11:04:00Z">
              <w:r w:rsidRPr="000F7F00">
                <w:rPr>
                  <w:sz w:val="16"/>
                </w:rPr>
                <w:t>ms</w:t>
              </w:r>
              <w:proofErr w:type="spellEnd"/>
              <w:r w:rsidRPr="000F7F00">
                <w:rPr>
                  <w:sz w:val="16"/>
                </w:rPr>
                <w:t xml:space="preserve">, as requested by the </w:t>
              </w:r>
              <w:proofErr w:type="spellStart"/>
              <w:r w:rsidRPr="000F7F00">
                <w:rPr>
                  <w:sz w:val="16"/>
                </w:rPr>
                <w:t>UE</w:t>
              </w:r>
              <w:proofErr w:type="spellEnd"/>
              <w:r w:rsidRPr="000F7F00">
                <w:rPr>
                  <w:sz w:val="16"/>
                </w:rPr>
                <w:t xml:space="preserve"> initiating the communication.</w:t>
              </w:r>
            </w:ins>
          </w:p>
          <w:p w14:paraId="1ECB2C4F" w14:textId="77777777" w:rsidR="000F7F00" w:rsidRPr="000F7F00" w:rsidRDefault="000F7F00" w:rsidP="000F7F00">
            <w:pPr>
              <w:pStyle w:val="NO"/>
              <w:rPr>
                <w:ins w:id="77" w:author="Walewski, Joachim (Siemens)" w:date="2021-08-24T17:27:00Z"/>
                <w:rFonts w:eastAsia="SimSun"/>
                <w:sz w:val="16"/>
                <w:lang w:val="en-US" w:eastAsia="zh-CN"/>
              </w:rPr>
            </w:pPr>
            <w:ins w:id="78" w:author="ZHANG Shuang" w:date="2021-08-24T16:51:00Z">
              <w:r w:rsidRPr="000F7F00">
                <w:rPr>
                  <w:sz w:val="16"/>
                </w:rPr>
                <w:t>NOTE</w:t>
              </w:r>
            </w:ins>
            <w:ins w:id="79" w:author="Walewski, Joachim (Siemens)" w:date="2021-08-24T17:27:00Z">
              <w:r w:rsidRPr="000F7F00">
                <w:rPr>
                  <w:sz w:val="16"/>
                </w:rPr>
                <w:t xml:space="preserve"> 1</w:t>
              </w:r>
            </w:ins>
            <w:ins w:id="80" w:author="ZHANG Shuang" w:date="2021-08-24T16:51:00Z">
              <w:r w:rsidRPr="000F7F00">
                <w:rPr>
                  <w:sz w:val="16"/>
                </w:rPr>
                <w:t xml:space="preserve">: Whether the end-to-end latency </w:t>
              </w:r>
            </w:ins>
            <w:ins w:id="81" w:author="ZHANG Shuang" w:date="2021-08-24T16:52:00Z">
              <w:r w:rsidRPr="000F7F00">
                <w:rPr>
                  <w:sz w:val="16"/>
                </w:rPr>
                <w:t>is 5</w:t>
              </w:r>
            </w:ins>
            <w:ins w:id="82" w:author="Walewski, Joachim (Siemens)" w:date="2021-08-24T17:27:00Z">
              <w:r w:rsidRPr="000F7F00">
                <w:rPr>
                  <w:sz w:val="16"/>
                </w:rPr>
                <w:t xml:space="preserve"> </w:t>
              </w:r>
            </w:ins>
            <w:proofErr w:type="spellStart"/>
            <w:ins w:id="83" w:author="ZHANG Shuang" w:date="2021-08-24T16:52:00Z">
              <w:r w:rsidRPr="000F7F00">
                <w:rPr>
                  <w:sz w:val="16"/>
                </w:rPr>
                <w:t>ms</w:t>
              </w:r>
              <w:proofErr w:type="spellEnd"/>
              <w:r w:rsidRPr="000F7F00">
                <w:rPr>
                  <w:sz w:val="16"/>
                </w:rPr>
                <w:t xml:space="preserve"> or 10</w:t>
              </w:r>
            </w:ins>
            <w:ins w:id="84" w:author="Walewski, Joachim (Siemens)" w:date="2021-08-24T17:27:00Z">
              <w:r w:rsidRPr="000F7F00">
                <w:rPr>
                  <w:sz w:val="16"/>
                </w:rPr>
                <w:t xml:space="preserve"> </w:t>
              </w:r>
            </w:ins>
            <w:proofErr w:type="spellStart"/>
            <w:ins w:id="85" w:author="ZHANG Shuang" w:date="2021-08-24T16:52:00Z">
              <w:r w:rsidRPr="000F7F00">
                <w:rPr>
                  <w:sz w:val="16"/>
                </w:rPr>
                <w:t>ms</w:t>
              </w:r>
              <w:proofErr w:type="spellEnd"/>
              <w:r w:rsidRPr="000F7F00">
                <w:rPr>
                  <w:sz w:val="16"/>
                </w:rPr>
                <w:t xml:space="preserve"> </w:t>
              </w:r>
            </w:ins>
            <w:ins w:id="86" w:author="ZHANG Shuang" w:date="2021-08-24T16:51:00Z">
              <w:r w:rsidRPr="000F7F00">
                <w:rPr>
                  <w:rFonts w:eastAsia="SimSun"/>
                  <w:sz w:val="16"/>
                  <w:lang w:val="en-US" w:eastAsia="zh-CN"/>
                </w:rPr>
                <w:t>depend</w:t>
              </w:r>
            </w:ins>
            <w:ins w:id="87" w:author="ZHANG Shuang" w:date="2021-08-24T16:52:00Z">
              <w:r w:rsidRPr="000F7F00">
                <w:rPr>
                  <w:rFonts w:eastAsia="SimSun"/>
                  <w:sz w:val="16"/>
                  <w:lang w:val="en-US" w:eastAsia="zh-CN"/>
                </w:rPr>
                <w:t>s</w:t>
              </w:r>
            </w:ins>
            <w:ins w:id="88" w:author="ZHANG Shuang" w:date="2021-08-24T16:51:00Z">
              <w:r w:rsidRPr="000F7F00">
                <w:rPr>
                  <w:rFonts w:eastAsia="SimSun"/>
                  <w:sz w:val="16"/>
                  <w:lang w:val="en-US" w:eastAsia="zh-CN"/>
                </w:rPr>
                <w:t xml:space="preserve"> on the applied voltage level. </w:t>
              </w:r>
            </w:ins>
          </w:p>
          <w:p w14:paraId="736F8B31" w14:textId="77777777" w:rsidR="000F7F00" w:rsidRPr="000F7F00" w:rsidRDefault="000F7F00" w:rsidP="000F7F00">
            <w:pPr>
              <w:pStyle w:val="NO"/>
              <w:rPr>
                <w:ins w:id="89" w:author="Samsung -05" w:date="2021-08-17T11:04:00Z"/>
                <w:sz w:val="16"/>
              </w:rPr>
            </w:pPr>
            <w:ins w:id="90" w:author="Walewski, Joachim (Siemens)" w:date="2021-08-24T17:28:00Z">
              <w:r w:rsidRPr="000F7F00">
                <w:rPr>
                  <w:sz w:val="16"/>
                  <w:lang w:val="en-US" w:eastAsia="zh-CN"/>
                </w:rPr>
                <w:t>NOTE</w:t>
              </w:r>
            </w:ins>
            <w:ins w:id="91" w:author="Walewski, Joachim (Siemens)" w:date="2021-08-24T17:29:00Z">
              <w:r w:rsidRPr="000F7F00">
                <w:rPr>
                  <w:sz w:val="16"/>
                  <w:lang w:val="en-US" w:eastAsia="zh-CN"/>
                </w:rPr>
                <w:t xml:space="preserve"> 2: T</w:t>
              </w:r>
            </w:ins>
            <w:ins w:id="92" w:author="ZHANG Shuang" w:date="2021-08-24T16:51:00Z">
              <w:r w:rsidRPr="000F7F00">
                <w:rPr>
                  <w:sz w:val="16"/>
                  <w:lang w:val="en-US" w:eastAsia="zh-CN"/>
                </w:rPr>
                <w:t xml:space="preserve">he end-to-end latency is between two </w:t>
              </w:r>
              <w:proofErr w:type="spellStart"/>
              <w:r w:rsidRPr="000F7F00">
                <w:rPr>
                  <w:sz w:val="16"/>
                  <w:lang w:val="en-US" w:eastAsia="zh-CN"/>
                </w:rPr>
                <w:t>UEs</w:t>
              </w:r>
            </w:ins>
            <w:proofErr w:type="spellEnd"/>
            <w:ins w:id="93" w:author="Walewski, Joachim (Siemens)" w:date="2021-08-24T17:29:00Z">
              <w:r w:rsidRPr="000F7F00">
                <w:rPr>
                  <w:sz w:val="16"/>
                  <w:lang w:val="en-US" w:eastAsia="zh-CN"/>
                </w:rPr>
                <w:t>,</w:t>
              </w:r>
            </w:ins>
            <w:ins w:id="94" w:author="ZHANG Shuang" w:date="2021-08-24T16:51:00Z">
              <w:r w:rsidRPr="000F7F00">
                <w:rPr>
                  <w:sz w:val="16"/>
                  <w:lang w:val="en-US" w:eastAsia="zh-CN"/>
                </w:rPr>
                <w:t xml:space="preserve"> including two wireless links.</w:t>
              </w:r>
            </w:ins>
          </w:p>
          <w:p w14:paraId="7C98D343" w14:textId="193BD55B" w:rsidR="000F7F00" w:rsidRDefault="000F7F00" w:rsidP="000F7F00">
            <w:ins w:id="95" w:author="Samsung -05" w:date="2021-08-17T10:57:00Z">
              <w:r w:rsidRPr="000F7F00">
                <w:rPr>
                  <w:sz w:val="16"/>
                </w:rPr>
                <w:t xml:space="preserve">The </w:t>
              </w:r>
              <w:proofErr w:type="spellStart"/>
              <w:r w:rsidRPr="000F7F00">
                <w:rPr>
                  <w:sz w:val="16"/>
                </w:rPr>
                <w:t>5G</w:t>
              </w:r>
              <w:proofErr w:type="spellEnd"/>
              <w:r w:rsidRPr="000F7F00">
                <w:rPr>
                  <w:sz w:val="16"/>
                </w:rPr>
                <w:t xml:space="preserve"> system shall support communication channel symmetry in terms of </w:t>
              </w:r>
            </w:ins>
            <w:ins w:id="96" w:author="Walewski, Joachim (Siemens)" w:date="2021-08-24T17:29:00Z">
              <w:r w:rsidRPr="000F7F00">
                <w:rPr>
                  <w:sz w:val="16"/>
                </w:rPr>
                <w:t xml:space="preserve">end-to-end </w:t>
              </w:r>
            </w:ins>
            <w:ins w:id="97" w:author="Samsung -05" w:date="2021-08-17T10:57:00Z">
              <w:r w:rsidRPr="000F7F00">
                <w:rPr>
                  <w:sz w:val="16"/>
                </w:rPr>
                <w:t xml:space="preserve">latency (latency from </w:t>
              </w:r>
              <w:proofErr w:type="spellStart"/>
              <w:r w:rsidRPr="000F7F00">
                <w:rPr>
                  <w:sz w:val="16"/>
                </w:rPr>
                <w:t>UE1</w:t>
              </w:r>
              <w:proofErr w:type="spellEnd"/>
              <w:r w:rsidRPr="000F7F00">
                <w:rPr>
                  <w:sz w:val="16"/>
                </w:rPr>
                <w:t xml:space="preserve"> to </w:t>
              </w:r>
              <w:proofErr w:type="spellStart"/>
              <w:r w:rsidRPr="000F7F00">
                <w:rPr>
                  <w:sz w:val="16"/>
                </w:rPr>
                <w:t>UE2</w:t>
              </w:r>
              <w:proofErr w:type="spellEnd"/>
              <w:r w:rsidRPr="000F7F00">
                <w:rPr>
                  <w:sz w:val="16"/>
                </w:rPr>
                <w:t xml:space="preserve">, and </w:t>
              </w:r>
            </w:ins>
            <w:ins w:id="98" w:author="Walewski, Joachim (Siemens)" w:date="2021-08-24T17:29:00Z">
              <w:r w:rsidRPr="000F7F00">
                <w:rPr>
                  <w:sz w:val="16"/>
                </w:rPr>
                <w:t xml:space="preserve">end-to-end </w:t>
              </w:r>
            </w:ins>
            <w:ins w:id="99" w:author="Samsung -05" w:date="2021-08-17T10:57:00Z">
              <w:r w:rsidRPr="000F7F00">
                <w:rPr>
                  <w:sz w:val="16"/>
                </w:rPr>
                <w:t xml:space="preserve">latency from </w:t>
              </w:r>
              <w:proofErr w:type="spellStart"/>
              <w:r w:rsidRPr="000F7F00">
                <w:rPr>
                  <w:sz w:val="16"/>
                </w:rPr>
                <w:t>UE2</w:t>
              </w:r>
              <w:proofErr w:type="spellEnd"/>
              <w:r w:rsidRPr="000F7F00">
                <w:rPr>
                  <w:sz w:val="16"/>
                </w:rPr>
                <w:t xml:space="preserve"> to </w:t>
              </w:r>
              <w:proofErr w:type="spellStart"/>
              <w:r w:rsidRPr="000F7F00">
                <w:rPr>
                  <w:sz w:val="16"/>
                </w:rPr>
                <w:t>UE1</w:t>
              </w:r>
              <w:proofErr w:type="spellEnd"/>
              <w:r w:rsidRPr="000F7F00">
                <w:rPr>
                  <w:sz w:val="16"/>
                </w:rPr>
                <w:t xml:space="preserve">), with </w:t>
              </w:r>
            </w:ins>
            <w:ins w:id="100" w:author="Walewski, Joachim (Siemens)" w:date="2021-08-24T17:29:00Z">
              <w:r w:rsidRPr="000F7F00">
                <w:rPr>
                  <w:sz w:val="16"/>
                </w:rPr>
                <w:t>a</w:t>
              </w:r>
            </w:ins>
            <w:ins w:id="101" w:author="Walewski, Joachim (Siemens)" w:date="2021-08-24T17:30:00Z">
              <w:r w:rsidRPr="000F7F00">
                <w:rPr>
                  <w:sz w:val="16"/>
                </w:rPr>
                <w:t>n</w:t>
              </w:r>
            </w:ins>
            <w:ins w:id="102" w:author="Samsung -05" w:date="2021-08-17T10:57:00Z">
              <w:r w:rsidRPr="000F7F00">
                <w:rPr>
                  <w:sz w:val="16"/>
                </w:rPr>
                <w:t xml:space="preserve"> asymmetry</w:t>
              </w:r>
            </w:ins>
            <w:ins w:id="103" w:author="Walewski, Joachim (Siemens)" w:date="2021-08-24T17:30:00Z">
              <w:r w:rsidRPr="000F7F00">
                <w:rPr>
                  <w:sz w:val="16"/>
                </w:rPr>
                <w:t xml:space="preserve"> of</w:t>
              </w:r>
            </w:ins>
            <w:ins w:id="104" w:author="Samsung -05" w:date="2021-08-17T10:57:00Z">
              <w:r w:rsidRPr="000F7F00">
                <w:rPr>
                  <w:sz w:val="16"/>
                </w:rPr>
                <w:t xml:space="preserve"> &lt; </w:t>
              </w:r>
              <w:proofErr w:type="spellStart"/>
              <w:r w:rsidRPr="000F7F00">
                <w:rPr>
                  <w:sz w:val="16"/>
                </w:rPr>
                <w:t>2ms</w:t>
              </w:r>
              <w:proofErr w:type="spellEnd"/>
              <w:r w:rsidRPr="000F7F00">
                <w:rPr>
                  <w:sz w:val="16"/>
                </w:rPr>
                <w:t>.</w:t>
              </w:r>
            </w:ins>
          </w:p>
        </w:tc>
        <w:tc>
          <w:tcPr>
            <w:tcW w:w="1272" w:type="dxa"/>
          </w:tcPr>
          <w:p w14:paraId="13F4FAC1" w14:textId="0BDD3E6B" w:rsidR="008070E0" w:rsidRDefault="000F7F00" w:rsidP="008070E0">
            <w:r>
              <w:t xml:space="preserve">No specific support added to </w:t>
            </w:r>
            <w:proofErr w:type="spellStart"/>
            <w:r>
              <w:t>3GPP</w:t>
            </w:r>
            <w:proofErr w:type="spellEnd"/>
            <w:r>
              <w:t xml:space="preserve"> standards.</w:t>
            </w:r>
            <w:r w:rsidR="007D2BCB">
              <w:t xml:space="preserve"> Also, there are related references.</w:t>
            </w:r>
          </w:p>
          <w:p w14:paraId="0DEDB01F" w14:textId="3E96E801" w:rsidR="000F7F00" w:rsidRPr="000F7F00" w:rsidRDefault="000F7F00" w:rsidP="008070E0">
            <w:pPr>
              <w:rPr>
                <w:b/>
              </w:rPr>
            </w:pPr>
            <w:r w:rsidRPr="000F7F00">
              <w:rPr>
                <w:b/>
              </w:rPr>
              <w:t>REMOVE</w:t>
            </w:r>
          </w:p>
        </w:tc>
      </w:tr>
      <w:tr w:rsidR="008070E0" w14:paraId="453B433F" w14:textId="77777777" w:rsidTr="00932E30">
        <w:tc>
          <w:tcPr>
            <w:tcW w:w="1129" w:type="dxa"/>
          </w:tcPr>
          <w:p w14:paraId="4003B617" w14:textId="08E03DBF" w:rsidR="00D93111" w:rsidRPr="008070E0" w:rsidRDefault="008070E0" w:rsidP="008070E0">
            <w:pPr>
              <w:spacing w:after="0"/>
              <w:rPr>
                <w:rFonts w:ascii="Arial" w:hAnsi="Arial" w:cs="Arial"/>
                <w:sz w:val="16"/>
                <w:szCs w:val="16"/>
              </w:rPr>
            </w:pPr>
            <w:r>
              <w:rPr>
                <w:rFonts w:ascii="Arial" w:hAnsi="Arial" w:cs="Arial"/>
                <w:sz w:val="16"/>
                <w:szCs w:val="16"/>
              </w:rPr>
              <w:t xml:space="preserve">22.261 </w:t>
            </w:r>
            <w:proofErr w:type="spellStart"/>
            <w:r>
              <w:rPr>
                <w:rFonts w:ascii="Arial" w:hAnsi="Arial" w:cs="Arial"/>
                <w:sz w:val="16"/>
                <w:szCs w:val="16"/>
              </w:rPr>
              <w:t>CR0547</w:t>
            </w:r>
            <w:r w:rsidR="00D93111">
              <w:rPr>
                <w:rFonts w:ascii="Arial" w:hAnsi="Arial" w:cs="Arial"/>
                <w:sz w:val="16"/>
                <w:szCs w:val="16"/>
              </w:rPr>
              <w:t>r1</w:t>
            </w:r>
            <w:proofErr w:type="spellEnd"/>
          </w:p>
        </w:tc>
        <w:tc>
          <w:tcPr>
            <w:tcW w:w="7230" w:type="dxa"/>
          </w:tcPr>
          <w:p w14:paraId="5265E776" w14:textId="77777777" w:rsidR="008070E0" w:rsidRDefault="000F7F00" w:rsidP="008070E0">
            <w:r>
              <w:t>Adds to 6.10.2</w:t>
            </w:r>
          </w:p>
          <w:p w14:paraId="7715D0D2" w14:textId="77777777" w:rsidR="000F7F00" w:rsidRPr="000F7F00" w:rsidRDefault="000F7F00" w:rsidP="000F7F00">
            <w:pPr>
              <w:rPr>
                <w:ins w:id="105" w:author="SEI-addition" w:date="2021-08-04T14:02:00Z"/>
                <w:sz w:val="16"/>
                <w:szCs w:val="16"/>
              </w:rPr>
            </w:pPr>
            <w:ins w:id="106" w:author="SEI-addition" w:date="2021-08-04T14:02:00Z">
              <w:r w:rsidRPr="000F7F00">
                <w:rPr>
                  <w:sz w:val="16"/>
                  <w:szCs w:val="16"/>
                </w:rPr>
                <w:t xml:space="preserve">Based on operator policy, the </w:t>
              </w:r>
              <w:proofErr w:type="spellStart"/>
              <w:r w:rsidRPr="000F7F00">
                <w:rPr>
                  <w:sz w:val="16"/>
                  <w:szCs w:val="16"/>
                </w:rPr>
                <w:t>5G</w:t>
              </w:r>
              <w:proofErr w:type="spellEnd"/>
              <w:r w:rsidRPr="000F7F00">
                <w:rPr>
                  <w:sz w:val="16"/>
                  <w:szCs w:val="16"/>
                </w:rPr>
                <w:t xml:space="preserve"> system shall provide means by which an MNO informs </w:t>
              </w:r>
            </w:ins>
            <w:ins w:id="107" w:author="Walewski, Joachim (Siemens)" w:date="2021-08-24T08:47:00Z">
              <w:r w:rsidRPr="000F7F00">
                <w:rPr>
                  <w:sz w:val="16"/>
                  <w:szCs w:val="16"/>
                </w:rPr>
                <w:t xml:space="preserve">a </w:t>
              </w:r>
            </w:ins>
            <w:ins w:id="108" w:author="S1-213113r4" w:date="2021-08-25T21:36:00Z">
              <w:r w:rsidRPr="000F7F00">
                <w:rPr>
                  <w:sz w:val="16"/>
                  <w:szCs w:val="16"/>
                </w:rPr>
                <w:t>third</w:t>
              </w:r>
            </w:ins>
            <w:ins w:id="109" w:author="SEI-addition" w:date="2021-08-04T14:02:00Z">
              <w:r w:rsidRPr="000F7F00">
                <w:rPr>
                  <w:sz w:val="16"/>
                  <w:szCs w:val="16"/>
                </w:rPr>
                <w:t xml:space="preserve"> part</w:t>
              </w:r>
            </w:ins>
            <w:ins w:id="110" w:author="Walewski, Joachim (Siemens)" w:date="2021-08-24T08:47:00Z">
              <w:r w:rsidRPr="000F7F00">
                <w:rPr>
                  <w:sz w:val="16"/>
                  <w:szCs w:val="16"/>
                </w:rPr>
                <w:t>y</w:t>
              </w:r>
            </w:ins>
            <w:ins w:id="111" w:author="SEI-addition" w:date="2021-08-04T14:02:00Z">
              <w:r w:rsidRPr="000F7F00">
                <w:rPr>
                  <w:sz w:val="16"/>
                  <w:szCs w:val="16"/>
                </w:rPr>
                <w:t xml:space="preserve"> of changes in </w:t>
              </w:r>
              <w:proofErr w:type="spellStart"/>
              <w:r w:rsidRPr="000F7F00">
                <w:rPr>
                  <w:sz w:val="16"/>
                  <w:szCs w:val="16"/>
                </w:rPr>
                <w:t>UE</w:t>
              </w:r>
              <w:proofErr w:type="spellEnd"/>
              <w:r w:rsidRPr="000F7F00">
                <w:rPr>
                  <w:sz w:val="16"/>
                  <w:szCs w:val="16"/>
                </w:rPr>
                <w:t xml:space="preserve"> subscription information. The </w:t>
              </w:r>
              <w:proofErr w:type="spellStart"/>
              <w:r w:rsidRPr="000F7F00">
                <w:rPr>
                  <w:sz w:val="16"/>
                  <w:szCs w:val="16"/>
                </w:rPr>
                <w:t>5G</w:t>
              </w:r>
              <w:proofErr w:type="spellEnd"/>
              <w:r w:rsidRPr="000F7F00">
                <w:rPr>
                  <w:sz w:val="16"/>
                  <w:szCs w:val="16"/>
                </w:rPr>
                <w:t xml:space="preserve"> system shall also provide a means for </w:t>
              </w:r>
            </w:ins>
            <w:ins w:id="112" w:author="Walewski, Joachim (Siemens)" w:date="2021-08-24T08:57:00Z">
              <w:r w:rsidRPr="000F7F00">
                <w:rPr>
                  <w:sz w:val="16"/>
                  <w:szCs w:val="16"/>
                </w:rPr>
                <w:t xml:space="preserve">an </w:t>
              </w:r>
            </w:ins>
            <w:ins w:id="113" w:author="Walewski, Joachim (Siemens)" w:date="2021-08-24T08:48:00Z">
              <w:r w:rsidRPr="000F7F00">
                <w:rPr>
                  <w:sz w:val="16"/>
                  <w:szCs w:val="16"/>
                </w:rPr>
                <w:t xml:space="preserve">authorised </w:t>
              </w:r>
            </w:ins>
            <w:ins w:id="114" w:author="S1-213113r4" w:date="2021-08-25T21:36:00Z">
              <w:r w:rsidRPr="000F7F00">
                <w:rPr>
                  <w:sz w:val="16"/>
                  <w:szCs w:val="16"/>
                </w:rPr>
                <w:t>third</w:t>
              </w:r>
            </w:ins>
            <w:ins w:id="115" w:author="SEI-addition" w:date="2021-08-04T14:02:00Z">
              <w:r w:rsidRPr="000F7F00">
                <w:rPr>
                  <w:sz w:val="16"/>
                  <w:szCs w:val="16"/>
                </w:rPr>
                <w:t xml:space="preserve"> part</w:t>
              </w:r>
            </w:ins>
            <w:ins w:id="116" w:author="Walewski, Joachim (Siemens)" w:date="2021-08-24T08:48:00Z">
              <w:r w:rsidRPr="000F7F00">
                <w:rPr>
                  <w:sz w:val="16"/>
                  <w:szCs w:val="16"/>
                </w:rPr>
                <w:t>y</w:t>
              </w:r>
            </w:ins>
            <w:ins w:id="117" w:author="SEI-addition" w:date="2021-08-04T14:02:00Z">
              <w:r w:rsidRPr="000F7F00">
                <w:rPr>
                  <w:sz w:val="16"/>
                  <w:szCs w:val="16"/>
                </w:rPr>
                <w:t xml:space="preserve"> to request this information at any time from the MNO. </w:t>
              </w:r>
            </w:ins>
          </w:p>
          <w:p w14:paraId="1AF8F384" w14:textId="77777777" w:rsidR="000F7F00" w:rsidRPr="000F7F00" w:rsidRDefault="000F7F00" w:rsidP="000F7F00">
            <w:pPr>
              <w:pStyle w:val="NO"/>
              <w:rPr>
                <w:ins w:id="118" w:author="Samsung -05" w:date="2021-08-17T11:30:00Z"/>
                <w:sz w:val="16"/>
                <w:szCs w:val="16"/>
              </w:rPr>
            </w:pPr>
            <w:ins w:id="119" w:author="SEI-addition" w:date="2021-08-04T14:02:00Z">
              <w:r w:rsidRPr="000F7F00">
                <w:rPr>
                  <w:sz w:val="16"/>
                  <w:szCs w:val="16"/>
                </w:rPr>
                <w:t xml:space="preserve">NOTE 4: </w:t>
              </w:r>
              <w:r w:rsidRPr="000F7F00">
                <w:rPr>
                  <w:sz w:val="16"/>
                  <w:szCs w:val="16"/>
                </w:rPr>
                <w:tab/>
                <w:t xml:space="preserve">Examples of </w:t>
              </w:r>
              <w:proofErr w:type="spellStart"/>
              <w:r w:rsidRPr="000F7F00">
                <w:rPr>
                  <w:sz w:val="16"/>
                  <w:szCs w:val="16"/>
                </w:rPr>
                <w:t>UE</w:t>
              </w:r>
              <w:proofErr w:type="spellEnd"/>
              <w:r w:rsidRPr="000F7F00">
                <w:rPr>
                  <w:sz w:val="16"/>
                  <w:szCs w:val="16"/>
                </w:rPr>
                <w:t xml:space="preserve"> subscription information include IP address, </w:t>
              </w:r>
              <w:proofErr w:type="spellStart"/>
              <w:r w:rsidRPr="000F7F00">
                <w:rPr>
                  <w:sz w:val="16"/>
                  <w:szCs w:val="16"/>
                </w:rPr>
                <w:t>5G</w:t>
              </w:r>
              <w:proofErr w:type="spellEnd"/>
              <w:r w:rsidRPr="000F7F00">
                <w:rPr>
                  <w:sz w:val="16"/>
                  <w:szCs w:val="16"/>
                </w:rPr>
                <w:t xml:space="preserve"> LAN-</w:t>
              </w:r>
              <w:proofErr w:type="spellStart"/>
              <w:r w:rsidRPr="000F7F00">
                <w:rPr>
                  <w:sz w:val="16"/>
                  <w:szCs w:val="16"/>
                </w:rPr>
                <w:t>VN</w:t>
              </w:r>
              <w:proofErr w:type="spellEnd"/>
              <w:r w:rsidRPr="000F7F00">
                <w:rPr>
                  <w:sz w:val="16"/>
                  <w:szCs w:val="16"/>
                </w:rPr>
                <w:t xml:space="preserve"> membership</w:t>
              </w:r>
            </w:ins>
            <w:ins w:id="120" w:author="Walewski, Joachim (Siemens)" w:date="2021-08-24T08:49:00Z">
              <w:r w:rsidRPr="000F7F00">
                <w:rPr>
                  <w:sz w:val="16"/>
                  <w:szCs w:val="16"/>
                </w:rPr>
                <w:t>,</w:t>
              </w:r>
            </w:ins>
            <w:ins w:id="121" w:author="SEI-addition" w:date="2021-08-04T14:02:00Z">
              <w:r w:rsidRPr="000F7F00">
                <w:rPr>
                  <w:sz w:val="16"/>
                  <w:szCs w:val="16"/>
                </w:rPr>
                <w:t xml:space="preserve"> and </w:t>
              </w:r>
            </w:ins>
            <w:ins w:id="122" w:author="2 Walewski, Joachim (Siemens)" w:date="2021-08-25T07:38:00Z">
              <w:r w:rsidRPr="000F7F00">
                <w:rPr>
                  <w:sz w:val="16"/>
                  <w:szCs w:val="16"/>
                </w:rPr>
                <w:t xml:space="preserve">configuration parameters for </w:t>
              </w:r>
            </w:ins>
            <w:ins w:id="123" w:author="S1-213113r2" w:date="2021-08-24T13:19:00Z">
              <w:r w:rsidRPr="000F7F00">
                <w:rPr>
                  <w:sz w:val="16"/>
                  <w:szCs w:val="16"/>
                </w:rPr>
                <w:t>data network access</w:t>
              </w:r>
            </w:ins>
            <w:ins w:id="124" w:author="SEI-addition" w:date="2021-08-04T14:02:00Z">
              <w:r w:rsidRPr="000F7F00">
                <w:rPr>
                  <w:sz w:val="16"/>
                  <w:szCs w:val="16"/>
                </w:rPr>
                <w:t xml:space="preserve">. </w:t>
              </w:r>
            </w:ins>
          </w:p>
          <w:p w14:paraId="5BA2BFBB" w14:textId="77777777" w:rsidR="000F7F00" w:rsidRPr="000F7F00" w:rsidRDefault="000F7F00" w:rsidP="000F7F00">
            <w:pPr>
              <w:pStyle w:val="NO"/>
              <w:rPr>
                <w:ins w:id="125" w:author="SEI-addition" w:date="2021-08-04T14:02:00Z"/>
                <w:sz w:val="16"/>
                <w:szCs w:val="16"/>
              </w:rPr>
            </w:pPr>
            <w:ins w:id="126" w:author="Samsung -05" w:date="2021-08-17T11:30:00Z">
              <w:r w:rsidRPr="000F7F00">
                <w:rPr>
                  <w:sz w:val="16"/>
                  <w:szCs w:val="16"/>
                </w:rPr>
                <w:t>NOTE 5:</w:t>
              </w:r>
              <w:r w:rsidRPr="000F7F00">
                <w:rPr>
                  <w:sz w:val="16"/>
                  <w:szCs w:val="16"/>
                </w:rPr>
                <w:tab/>
              </w:r>
            </w:ins>
            <w:ins w:id="127" w:author="SEI-addition" w:date="2021-08-04T14:02:00Z">
              <w:r w:rsidRPr="000F7F00">
                <w:rPr>
                  <w:sz w:val="16"/>
                  <w:szCs w:val="16"/>
                </w:rPr>
                <w:t xml:space="preserve">These changes can have strong impacts in the stability of the </w:t>
              </w:r>
            </w:ins>
            <w:ins w:id="128" w:author="S1-213113r3" w:date="2021-08-25T14:36:00Z">
              <w:r w:rsidRPr="000F7F00">
                <w:rPr>
                  <w:sz w:val="16"/>
                  <w:szCs w:val="16"/>
                </w:rPr>
                <w:t>third</w:t>
              </w:r>
            </w:ins>
            <w:ins w:id="129" w:author="S1-213113r4" w:date="2021-08-25T21:37:00Z">
              <w:r w:rsidRPr="000F7F00">
                <w:rPr>
                  <w:sz w:val="16"/>
                  <w:szCs w:val="16"/>
                </w:rPr>
                <w:t>-</w:t>
              </w:r>
            </w:ins>
            <w:ins w:id="130" w:author="SEI-addition" w:date="2021-08-04T14:02:00Z">
              <w:r w:rsidRPr="000F7F00">
                <w:rPr>
                  <w:sz w:val="16"/>
                  <w:szCs w:val="16"/>
                </w:rPr>
                <w:t>party service.</w:t>
              </w:r>
            </w:ins>
          </w:p>
          <w:p w14:paraId="0DA24C4B" w14:textId="77777777" w:rsidR="000F7F00" w:rsidRPr="000F7F00" w:rsidRDefault="000F7F00" w:rsidP="000F7F00">
            <w:pPr>
              <w:rPr>
                <w:ins w:id="131" w:author="Samsung -05" w:date="2021-08-17T11:33:00Z"/>
                <w:sz w:val="16"/>
                <w:szCs w:val="16"/>
              </w:rPr>
            </w:pPr>
            <w:ins w:id="132" w:author="SEI-addition" w:date="2021-08-04T14:05:00Z">
              <w:r w:rsidRPr="000F7F00">
                <w:rPr>
                  <w:sz w:val="16"/>
                  <w:szCs w:val="16"/>
                </w:rPr>
                <w:t xml:space="preserve">The </w:t>
              </w:r>
              <w:proofErr w:type="spellStart"/>
              <w:r w:rsidRPr="000F7F00">
                <w:rPr>
                  <w:sz w:val="16"/>
                  <w:szCs w:val="16"/>
                </w:rPr>
                <w:t>5G</w:t>
              </w:r>
              <w:proofErr w:type="spellEnd"/>
              <w:r w:rsidRPr="000F7F00">
                <w:rPr>
                  <w:sz w:val="16"/>
                  <w:szCs w:val="16"/>
                </w:rPr>
                <w:t xml:space="preserve"> system shall provide a means by which an MNO can inform </w:t>
              </w:r>
            </w:ins>
            <w:ins w:id="133" w:author="Walewski, Joachim (Siemens)" w:date="2021-08-24T08:51:00Z">
              <w:r w:rsidRPr="000F7F00">
                <w:rPr>
                  <w:sz w:val="16"/>
                  <w:szCs w:val="16"/>
                </w:rPr>
                <w:t xml:space="preserve">authorised </w:t>
              </w:r>
            </w:ins>
            <w:ins w:id="134" w:author="SEI-addition" w:date="2021-08-04T14:05:00Z">
              <w:r w:rsidRPr="000F7F00">
                <w:rPr>
                  <w:sz w:val="16"/>
                  <w:szCs w:val="16"/>
                </w:rPr>
                <w:t>3rd parties of changes in the</w:t>
              </w:r>
            </w:ins>
            <w:ins w:id="135" w:author="Samsung -05" w:date="2021-08-17T11:33:00Z">
              <w:del w:id="136" w:author="2 Walewski, Joachim (Siemens)" w:date="2021-08-25T07:39:00Z">
                <w:r w:rsidRPr="000F7F00" w:rsidDel="00EA3B49">
                  <w:rPr>
                    <w:sz w:val="16"/>
                    <w:szCs w:val="16"/>
                  </w:rPr>
                  <w:delText>:</w:delText>
                </w:r>
              </w:del>
            </w:ins>
          </w:p>
          <w:p w14:paraId="2655872E" w14:textId="77777777" w:rsidR="000F7F00" w:rsidRPr="000F7F00" w:rsidRDefault="000F7F00" w:rsidP="000F7F00">
            <w:pPr>
              <w:pStyle w:val="B1"/>
              <w:rPr>
                <w:ins w:id="137" w:author="Samsung -05" w:date="2021-08-17T11:34:00Z"/>
                <w:sz w:val="16"/>
                <w:szCs w:val="16"/>
              </w:rPr>
            </w:pPr>
            <w:ins w:id="138" w:author="Samsung -05" w:date="2021-08-17T11:34:00Z">
              <w:r w:rsidRPr="000F7F00">
                <w:rPr>
                  <w:sz w:val="16"/>
                  <w:szCs w:val="16"/>
                </w:rPr>
                <w:t>-</w:t>
              </w:r>
            </w:ins>
            <w:ins w:id="139" w:author="Samsung -05" w:date="2021-08-17T11:36:00Z">
              <w:r w:rsidRPr="000F7F00">
                <w:rPr>
                  <w:sz w:val="16"/>
                  <w:szCs w:val="16"/>
                </w:rPr>
                <w:tab/>
              </w:r>
            </w:ins>
            <w:ins w:id="140" w:author="SEI-addition" w:date="2021-08-04T14:05:00Z">
              <w:r w:rsidRPr="000F7F00">
                <w:rPr>
                  <w:sz w:val="16"/>
                  <w:szCs w:val="16"/>
                </w:rPr>
                <w:t xml:space="preserve">RAT type </w:t>
              </w:r>
            </w:ins>
            <w:ins w:id="141" w:author="2 Walewski, Joachim (Siemens)" w:date="2021-08-25T07:40:00Z">
              <w:r w:rsidRPr="000F7F00">
                <w:rPr>
                  <w:sz w:val="16"/>
                  <w:szCs w:val="16"/>
                </w:rPr>
                <w:t xml:space="preserve">that is </w:t>
              </w:r>
            </w:ins>
            <w:ins w:id="142" w:author="SEI-addition" w:date="2021-08-04T14:05:00Z">
              <w:r w:rsidRPr="000F7F00">
                <w:rPr>
                  <w:sz w:val="16"/>
                  <w:szCs w:val="16"/>
                </w:rPr>
                <w:t>serving</w:t>
              </w:r>
            </w:ins>
            <w:ins w:id="143" w:author="2 Walewski, Joachim (Siemens)" w:date="2021-08-25T07:40:00Z">
              <w:r w:rsidRPr="000F7F00">
                <w:rPr>
                  <w:sz w:val="16"/>
                  <w:szCs w:val="16"/>
                </w:rPr>
                <w:t xml:space="preserve"> a</w:t>
              </w:r>
            </w:ins>
            <w:ins w:id="144" w:author="SEI-addition" w:date="2021-08-04T14:05:00Z">
              <w:r w:rsidRPr="000F7F00">
                <w:rPr>
                  <w:sz w:val="16"/>
                  <w:szCs w:val="16"/>
                </w:rPr>
                <w:t xml:space="preserve"> </w:t>
              </w:r>
              <w:proofErr w:type="spellStart"/>
              <w:r w:rsidRPr="000F7F00">
                <w:rPr>
                  <w:sz w:val="16"/>
                  <w:szCs w:val="16"/>
                </w:rPr>
                <w:t>UE</w:t>
              </w:r>
            </w:ins>
            <w:proofErr w:type="spellEnd"/>
            <w:ins w:id="145" w:author="Samsung -05" w:date="2021-08-17T11:34:00Z">
              <w:r w:rsidRPr="000F7F00">
                <w:rPr>
                  <w:sz w:val="16"/>
                  <w:szCs w:val="16"/>
                </w:rPr>
                <w:t>;</w:t>
              </w:r>
            </w:ins>
          </w:p>
          <w:p w14:paraId="3A2FB073" w14:textId="77777777" w:rsidR="000F7F00" w:rsidRPr="000F7F00" w:rsidRDefault="000F7F00" w:rsidP="000F7F00">
            <w:pPr>
              <w:pStyle w:val="B1"/>
              <w:rPr>
                <w:ins w:id="146" w:author="Samsung -05" w:date="2021-08-17T11:34:00Z"/>
                <w:sz w:val="16"/>
                <w:szCs w:val="16"/>
              </w:rPr>
            </w:pPr>
            <w:ins w:id="147" w:author="Samsung -05" w:date="2021-08-17T11:34:00Z">
              <w:r w:rsidRPr="000F7F00">
                <w:rPr>
                  <w:sz w:val="16"/>
                  <w:szCs w:val="16"/>
                </w:rPr>
                <w:t xml:space="preserve">- </w:t>
              </w:r>
            </w:ins>
            <w:ins w:id="148" w:author="Samsung -05" w:date="2021-08-17T11:40:00Z">
              <w:r w:rsidRPr="000F7F00">
                <w:rPr>
                  <w:sz w:val="16"/>
                  <w:szCs w:val="16"/>
                </w:rPr>
                <w:tab/>
              </w:r>
            </w:ins>
            <w:ins w:id="149" w:author="SEI-addition" w:date="2021-08-04T14:05:00Z">
              <w:r w:rsidRPr="000F7F00">
                <w:rPr>
                  <w:sz w:val="16"/>
                  <w:szCs w:val="16"/>
                </w:rPr>
                <w:t>cell ID</w:t>
              </w:r>
            </w:ins>
            <w:ins w:id="150" w:author="Samsung -05" w:date="2021-08-17T11:34:00Z">
              <w:r w:rsidRPr="000F7F00">
                <w:rPr>
                  <w:sz w:val="16"/>
                  <w:szCs w:val="16"/>
                </w:rPr>
                <w:t>;</w:t>
              </w:r>
            </w:ins>
            <w:ins w:id="151" w:author="SEI-addition" w:date="2021-08-04T14:05:00Z">
              <w:r w:rsidRPr="000F7F00">
                <w:rPr>
                  <w:sz w:val="16"/>
                  <w:szCs w:val="16"/>
                </w:rPr>
                <w:t xml:space="preserve"> </w:t>
              </w:r>
            </w:ins>
          </w:p>
          <w:p w14:paraId="52910338" w14:textId="77777777" w:rsidR="000F7F00" w:rsidRPr="000F7F00" w:rsidRDefault="000F7F00" w:rsidP="000F7F00">
            <w:pPr>
              <w:pStyle w:val="B1"/>
              <w:rPr>
                <w:ins w:id="152" w:author="Samsung -05" w:date="2021-08-17T11:34:00Z"/>
                <w:sz w:val="16"/>
                <w:szCs w:val="16"/>
              </w:rPr>
            </w:pPr>
            <w:ins w:id="153" w:author="Samsung -05" w:date="2021-08-17T11:34:00Z">
              <w:r w:rsidRPr="000F7F00">
                <w:rPr>
                  <w:sz w:val="16"/>
                  <w:szCs w:val="16"/>
                </w:rPr>
                <w:t xml:space="preserve">- </w:t>
              </w:r>
            </w:ins>
            <w:ins w:id="154" w:author="Samsung -05" w:date="2021-08-17T11:40:00Z">
              <w:r w:rsidRPr="000F7F00">
                <w:rPr>
                  <w:sz w:val="16"/>
                  <w:szCs w:val="16"/>
                </w:rPr>
                <w:tab/>
              </w:r>
            </w:ins>
            <w:ins w:id="155" w:author="S1-213113r2" w:date="2021-08-24T13:21:00Z">
              <w:r w:rsidRPr="000F7F00">
                <w:rPr>
                  <w:sz w:val="16"/>
                  <w:szCs w:val="16"/>
                </w:rPr>
                <w:t xml:space="preserve">RAN </w:t>
              </w:r>
            </w:ins>
            <w:ins w:id="156" w:author="SEI-addition" w:date="2021-08-04T14:05:00Z">
              <w:r w:rsidRPr="000F7F00">
                <w:rPr>
                  <w:sz w:val="16"/>
                  <w:szCs w:val="16"/>
                </w:rPr>
                <w:t>quality of signal information</w:t>
              </w:r>
            </w:ins>
            <w:ins w:id="157" w:author="Samsung -05" w:date="2021-08-17T11:35:00Z">
              <w:r w:rsidRPr="000F7F00">
                <w:rPr>
                  <w:sz w:val="16"/>
                  <w:szCs w:val="16"/>
                </w:rPr>
                <w:t>;</w:t>
              </w:r>
            </w:ins>
            <w:ins w:id="158" w:author="SEI-addition" w:date="2021-08-04T14:05:00Z">
              <w:del w:id="159" w:author="Samsung -05" w:date="2021-08-17T11:34:00Z">
                <w:r w:rsidRPr="000F7F00" w:rsidDel="003C46AB">
                  <w:rPr>
                    <w:sz w:val="16"/>
                    <w:szCs w:val="16"/>
                  </w:rPr>
                  <w:delText xml:space="preserve"> </w:delText>
                </w:r>
              </w:del>
            </w:ins>
          </w:p>
          <w:p w14:paraId="20355436" w14:textId="77777777" w:rsidR="000F7F00" w:rsidRPr="000F7F00" w:rsidRDefault="000F7F00" w:rsidP="000F7F00">
            <w:pPr>
              <w:pStyle w:val="B1"/>
              <w:rPr>
                <w:ins w:id="160" w:author="Samsung -05" w:date="2021-08-17T11:35:00Z"/>
                <w:sz w:val="16"/>
                <w:szCs w:val="16"/>
              </w:rPr>
            </w:pPr>
            <w:ins w:id="161" w:author="Samsung -05" w:date="2021-08-17T11:34:00Z">
              <w:r w:rsidRPr="000F7F00">
                <w:rPr>
                  <w:sz w:val="16"/>
                  <w:szCs w:val="16"/>
                </w:rPr>
                <w:t xml:space="preserve">- </w:t>
              </w:r>
            </w:ins>
            <w:ins w:id="162" w:author="Samsung -05" w:date="2021-08-17T11:41:00Z">
              <w:r w:rsidRPr="000F7F00">
                <w:rPr>
                  <w:sz w:val="16"/>
                  <w:szCs w:val="16"/>
                </w:rPr>
                <w:tab/>
              </w:r>
            </w:ins>
            <w:ins w:id="163" w:author="Walewski, Joachim (Siemens)" w:date="2021-08-24T08:52:00Z">
              <w:r w:rsidRPr="000F7F00">
                <w:rPr>
                  <w:sz w:val="16"/>
                  <w:szCs w:val="16"/>
                </w:rPr>
                <w:t xml:space="preserve">assigned </w:t>
              </w:r>
            </w:ins>
            <w:ins w:id="164" w:author="SEI-addition" w:date="2021-08-04T14:05:00Z">
              <w:r w:rsidRPr="000F7F00">
                <w:rPr>
                  <w:sz w:val="16"/>
                  <w:szCs w:val="16"/>
                </w:rPr>
                <w:t>frequency band</w:t>
              </w:r>
            </w:ins>
            <w:ins w:id="165" w:author="Samsung -05" w:date="2021-08-17T11:35:00Z">
              <w:r w:rsidRPr="000F7F00">
                <w:rPr>
                  <w:sz w:val="16"/>
                  <w:szCs w:val="16"/>
                </w:rPr>
                <w:t>.</w:t>
              </w:r>
            </w:ins>
          </w:p>
          <w:p w14:paraId="38EC5F6E" w14:textId="77777777" w:rsidR="000F7F00" w:rsidRPr="000F7F00" w:rsidRDefault="000F7F00" w:rsidP="000F7F00">
            <w:pPr>
              <w:rPr>
                <w:ins w:id="166" w:author="S1-213113r3" w:date="2021-08-25T14:42:00Z"/>
                <w:sz w:val="16"/>
                <w:szCs w:val="16"/>
              </w:rPr>
            </w:pPr>
            <w:ins w:id="167" w:author="Samsung -05" w:date="2021-08-17T11:35:00Z">
              <w:r w:rsidRPr="000F7F00">
                <w:rPr>
                  <w:sz w:val="16"/>
                  <w:szCs w:val="16"/>
                </w:rPr>
                <w:t xml:space="preserve">This information </w:t>
              </w:r>
            </w:ins>
            <w:ins w:id="168" w:author="S1-213113r2" w:date="2021-08-24T13:21:00Z">
              <w:r w:rsidRPr="000F7F00">
                <w:rPr>
                  <w:sz w:val="16"/>
                  <w:szCs w:val="16"/>
                </w:rPr>
                <w:t>listed above</w:t>
              </w:r>
            </w:ins>
            <w:ins w:id="169" w:author="S1-213113r2" w:date="2021-08-24T13:22:00Z">
              <w:r w:rsidRPr="000F7F00">
                <w:rPr>
                  <w:sz w:val="16"/>
                  <w:szCs w:val="16"/>
                </w:rPr>
                <w:t xml:space="preserve"> </w:t>
              </w:r>
            </w:ins>
            <w:ins w:id="170" w:author="Samsung -05" w:date="2021-08-17T11:35:00Z">
              <w:r w:rsidRPr="000F7F00">
                <w:rPr>
                  <w:sz w:val="16"/>
                  <w:szCs w:val="16"/>
                </w:rPr>
                <w:t>shall be provided</w:t>
              </w:r>
            </w:ins>
            <w:ins w:id="171" w:author="SEI-addition" w:date="2021-08-04T14:05:00Z">
              <w:r w:rsidRPr="000F7F00">
                <w:rPr>
                  <w:sz w:val="16"/>
                  <w:szCs w:val="16"/>
                </w:rPr>
                <w:t xml:space="preserve"> with a suitable frequency via OAM and/or </w:t>
              </w:r>
              <w:proofErr w:type="spellStart"/>
              <w:r w:rsidRPr="000F7F00">
                <w:rPr>
                  <w:sz w:val="16"/>
                  <w:szCs w:val="16"/>
                </w:rPr>
                <w:t>5G</w:t>
              </w:r>
              <w:proofErr w:type="spellEnd"/>
              <w:r w:rsidRPr="000F7F00">
                <w:rPr>
                  <w:sz w:val="16"/>
                  <w:szCs w:val="16"/>
                </w:rPr>
                <w:t xml:space="preserve"> core network</w:t>
              </w:r>
            </w:ins>
            <w:ins w:id="172" w:author="S1-213113r3" w:date="2021-08-25T14:42:00Z">
              <w:r w:rsidRPr="000F7F00">
                <w:rPr>
                  <w:sz w:val="16"/>
                  <w:szCs w:val="16"/>
                </w:rPr>
                <w:t>.</w:t>
              </w:r>
            </w:ins>
          </w:p>
          <w:p w14:paraId="5F15C132" w14:textId="77777777" w:rsidR="000F7F00" w:rsidRPr="000F7F00" w:rsidDel="00D63484" w:rsidRDefault="000F7F00" w:rsidP="000F7F00">
            <w:pPr>
              <w:pStyle w:val="NO"/>
              <w:rPr>
                <w:del w:id="173" w:author="SEI-addition" w:date="2021-08-04T14:18:00Z"/>
                <w:sz w:val="16"/>
                <w:szCs w:val="16"/>
                <w:lang w:val="en-US"/>
              </w:rPr>
            </w:pPr>
            <w:ins w:id="174" w:author="S1-213113r3" w:date="2021-08-25T14:42:00Z">
              <w:r w:rsidRPr="000F7F00">
                <w:rPr>
                  <w:sz w:val="16"/>
                  <w:szCs w:val="16"/>
                </w:rPr>
                <w:t>NOTE 6:</w:t>
              </w:r>
            </w:ins>
            <w:ins w:id="175" w:author="SEI-addition" w:date="2021-08-04T14:05:00Z">
              <w:r w:rsidRPr="000F7F00">
                <w:rPr>
                  <w:sz w:val="16"/>
                  <w:szCs w:val="16"/>
                </w:rPr>
                <w:t xml:space="preserve"> </w:t>
              </w:r>
            </w:ins>
            <w:ins w:id="176" w:author="S1-213113r3" w:date="2021-08-25T14:44:00Z">
              <w:r w:rsidRPr="000F7F00">
                <w:rPr>
                  <w:sz w:val="16"/>
                  <w:szCs w:val="16"/>
                </w:rPr>
                <w:tab/>
              </w:r>
            </w:ins>
            <w:ins w:id="177" w:author="S1-213113r3" w:date="2021-08-25T14:42:00Z">
              <w:r w:rsidRPr="000F7F00">
                <w:rPr>
                  <w:sz w:val="16"/>
                  <w:szCs w:val="16"/>
                </w:rPr>
                <w:t xml:space="preserve">The information </w:t>
              </w:r>
            </w:ins>
            <w:ins w:id="178" w:author="SEI-addition" w:date="2021-08-04T14:05:00Z">
              <w:r w:rsidRPr="000F7F00">
                <w:rPr>
                  <w:sz w:val="16"/>
                  <w:szCs w:val="16"/>
                </w:rPr>
                <w:t>aid</w:t>
              </w:r>
            </w:ins>
            <w:ins w:id="179" w:author="S1-213113r3" w:date="2021-08-25T14:43:00Z">
              <w:r w:rsidRPr="000F7F00">
                <w:rPr>
                  <w:sz w:val="16"/>
                  <w:szCs w:val="16"/>
                </w:rPr>
                <w:t>s</w:t>
              </w:r>
            </w:ins>
            <w:ins w:id="180" w:author="SEI-addition" w:date="2021-08-04T14:05:00Z">
              <w:r w:rsidRPr="000F7F00">
                <w:rPr>
                  <w:sz w:val="16"/>
                  <w:szCs w:val="16"/>
                </w:rPr>
                <w:t xml:space="preserve"> the </w:t>
              </w:r>
            </w:ins>
            <w:ins w:id="181" w:author="S1-213113r3" w:date="2021-08-25T14:43:00Z">
              <w:r w:rsidRPr="000F7F00">
                <w:rPr>
                  <w:sz w:val="16"/>
                  <w:szCs w:val="16"/>
                </w:rPr>
                <w:t>third</w:t>
              </w:r>
            </w:ins>
            <w:ins w:id="182" w:author="SEI-addition" w:date="2021-08-04T14:05:00Z">
              <w:r w:rsidRPr="000F7F00">
                <w:rPr>
                  <w:sz w:val="16"/>
                  <w:szCs w:val="16"/>
                </w:rPr>
                <w:t xml:space="preserve"> party user </w:t>
              </w:r>
            </w:ins>
            <w:ins w:id="183" w:author="S1-213113r3" w:date="2021-08-25T14:43:00Z">
              <w:r w:rsidRPr="000F7F00">
                <w:rPr>
                  <w:sz w:val="16"/>
                  <w:szCs w:val="16"/>
                </w:rPr>
                <w:t>to take</w:t>
              </w:r>
            </w:ins>
            <w:ins w:id="184" w:author="SEI-addition" w:date="2021-08-04T14:05:00Z">
              <w:r w:rsidRPr="000F7F00">
                <w:rPr>
                  <w:sz w:val="16"/>
                  <w:szCs w:val="16"/>
                </w:rPr>
                <w:t xml:space="preserve"> proactive actions </w:t>
              </w:r>
            </w:ins>
            <w:ins w:id="185" w:author="S1-213113r5" w:date="2021-08-26T10:37:00Z">
              <w:r w:rsidRPr="000F7F00">
                <w:rPr>
                  <w:sz w:val="16"/>
                  <w:szCs w:val="16"/>
                </w:rPr>
                <w:t xml:space="preserve">so that </w:t>
              </w:r>
            </w:ins>
            <w:ins w:id="186" w:author="S1-213113r5" w:date="2021-08-26T10:38:00Z">
              <w:r w:rsidRPr="000F7F00">
                <w:rPr>
                  <w:sz w:val="16"/>
                  <w:szCs w:val="16"/>
                </w:rPr>
                <w:t xml:space="preserve">it can </w:t>
              </w:r>
            </w:ins>
            <w:ins w:id="187" w:author="SEI-addition" w:date="2021-08-04T14:05:00Z">
              <w:r w:rsidRPr="000F7F00">
                <w:rPr>
                  <w:sz w:val="16"/>
                  <w:szCs w:val="16"/>
                </w:rPr>
                <w:t xml:space="preserve">achieve </w:t>
              </w:r>
            </w:ins>
            <w:ins w:id="188" w:author="S1-213113r3" w:date="2021-08-25T14:43:00Z">
              <w:r w:rsidRPr="000F7F00">
                <w:rPr>
                  <w:sz w:val="16"/>
                  <w:szCs w:val="16"/>
                </w:rPr>
                <w:t>high</w:t>
              </w:r>
            </w:ins>
            <w:ins w:id="189" w:author="SEI-addition" w:date="2021-08-04T14:05:00Z">
              <w:r w:rsidRPr="000F7F00">
                <w:rPr>
                  <w:sz w:val="16"/>
                  <w:szCs w:val="16"/>
                </w:rPr>
                <w:t xml:space="preserve"> service availability</w:t>
              </w:r>
            </w:ins>
            <w:ins w:id="190" w:author="S1-213113r3" w:date="2021-08-25T14:39:00Z">
              <w:r w:rsidRPr="000F7F00">
                <w:rPr>
                  <w:sz w:val="16"/>
                  <w:szCs w:val="16"/>
                </w:rPr>
                <w:t xml:space="preserve"> in delivery of </w:t>
              </w:r>
            </w:ins>
            <w:ins w:id="191" w:author="S1-213113r5" w:date="2021-08-26T10:38:00Z">
              <w:r w:rsidRPr="000F7F00">
                <w:rPr>
                  <w:sz w:val="16"/>
                  <w:szCs w:val="16"/>
                </w:rPr>
                <w:t>its</w:t>
              </w:r>
            </w:ins>
            <w:ins w:id="192" w:author="S1-213113r3" w:date="2021-08-25T14:39:00Z">
              <w:r w:rsidRPr="000F7F00">
                <w:rPr>
                  <w:sz w:val="16"/>
                  <w:szCs w:val="16"/>
                </w:rPr>
                <w:t xml:space="preserve"> services</w:t>
              </w:r>
            </w:ins>
            <w:ins w:id="193" w:author="SEI-addition" w:date="2021-08-04T14:05:00Z">
              <w:r w:rsidRPr="000F7F00">
                <w:rPr>
                  <w:sz w:val="16"/>
                  <w:szCs w:val="16"/>
                </w:rPr>
                <w:t>.</w:t>
              </w:r>
            </w:ins>
          </w:p>
          <w:p w14:paraId="03F3E7BF" w14:textId="77777777" w:rsidR="000F7F00" w:rsidRDefault="000F7F00" w:rsidP="008070E0">
            <w:pPr>
              <w:rPr>
                <w:lang w:val="en-US"/>
              </w:rPr>
            </w:pPr>
            <w:r>
              <w:rPr>
                <w:lang w:val="en-US"/>
              </w:rPr>
              <w:t>Adds to 6.14.2</w:t>
            </w:r>
          </w:p>
          <w:p w14:paraId="210351FA" w14:textId="2096728B" w:rsidR="000F7F00" w:rsidRPr="000F7F00" w:rsidRDefault="000F7F00" w:rsidP="000F7F00">
            <w:pPr>
              <w:rPr>
                <w:ins w:id="194" w:author="SEI-addition -02" w:date="2021-08-05T15:42:00Z"/>
                <w:sz w:val="16"/>
                <w:szCs w:val="16"/>
              </w:rPr>
            </w:pPr>
            <w:ins w:id="195" w:author="SEI-addition -02" w:date="2021-08-05T15:42:00Z">
              <w:r w:rsidRPr="000F7F00">
                <w:rPr>
                  <w:sz w:val="16"/>
                  <w:szCs w:val="16"/>
                </w:rPr>
                <w:t xml:space="preserve">Based on operator policy, the </w:t>
              </w:r>
              <w:proofErr w:type="spellStart"/>
              <w:r w:rsidRPr="000F7F00">
                <w:rPr>
                  <w:sz w:val="16"/>
                  <w:szCs w:val="16"/>
                </w:rPr>
                <w:t>5G</w:t>
              </w:r>
              <w:proofErr w:type="spellEnd"/>
              <w:r w:rsidRPr="000F7F00">
                <w:rPr>
                  <w:sz w:val="16"/>
                  <w:szCs w:val="16"/>
                </w:rPr>
                <w:t xml:space="preserve"> system shall provide means for</w:t>
              </w:r>
            </w:ins>
            <w:ins w:id="196" w:author="Walewski, Joachim (Siemens)" w:date="2021-08-24T08:54:00Z">
              <w:r w:rsidRPr="000F7F00">
                <w:rPr>
                  <w:sz w:val="16"/>
                  <w:szCs w:val="16"/>
                </w:rPr>
                <w:t xml:space="preserve"> authorised</w:t>
              </w:r>
            </w:ins>
            <w:ins w:id="197" w:author="SEI-addition -02" w:date="2021-08-05T15:42:00Z">
              <w:r w:rsidRPr="000F7F00">
                <w:rPr>
                  <w:sz w:val="16"/>
                  <w:szCs w:val="16"/>
                </w:rPr>
                <w:t xml:space="preserve"> 3rd parties to request changes to </w:t>
              </w:r>
              <w:proofErr w:type="spellStart"/>
              <w:r w:rsidRPr="000F7F00">
                <w:rPr>
                  <w:sz w:val="16"/>
                  <w:szCs w:val="16"/>
                </w:rPr>
                <w:t>UE</w:t>
              </w:r>
              <w:proofErr w:type="spellEnd"/>
              <w:r w:rsidRPr="000F7F00">
                <w:rPr>
                  <w:sz w:val="16"/>
                  <w:szCs w:val="16"/>
                </w:rPr>
                <w:t xml:space="preserve"> subscription parameters for access to data networks, e.g.</w:t>
              </w:r>
            </w:ins>
            <w:ins w:id="198" w:author="2 Walewski, Joachim (Siemens)" w:date="2021-08-25T07:43:00Z">
              <w:r w:rsidRPr="000F7F00">
                <w:rPr>
                  <w:sz w:val="16"/>
                  <w:szCs w:val="16"/>
                </w:rPr>
                <w:t>,</w:t>
              </w:r>
            </w:ins>
            <w:ins w:id="199" w:author="SEI-addition -02" w:date="2021-08-05T15:42:00Z">
              <w:r w:rsidRPr="000F7F00">
                <w:rPr>
                  <w:sz w:val="16"/>
                  <w:szCs w:val="16"/>
                </w:rPr>
                <w:t xml:space="preserve"> static IP address and </w:t>
              </w:r>
            </w:ins>
            <w:ins w:id="200" w:author="2 Walewski, Joachim (Siemens)" w:date="2021-08-25T07:43:00Z">
              <w:r w:rsidRPr="000F7F00">
                <w:rPr>
                  <w:sz w:val="16"/>
                  <w:szCs w:val="16"/>
                </w:rPr>
                <w:t xml:space="preserve">configuration parameters for </w:t>
              </w:r>
            </w:ins>
            <w:ins w:id="201" w:author="S1-213113r2" w:date="2021-08-24T13:24:00Z">
              <w:r w:rsidRPr="000F7F00">
                <w:rPr>
                  <w:sz w:val="16"/>
                  <w:szCs w:val="16"/>
                </w:rPr>
                <w:t>data network access</w:t>
              </w:r>
            </w:ins>
            <w:ins w:id="202" w:author="SEI-addition -02" w:date="2021-08-05T15:42:00Z">
              <w:r w:rsidRPr="000F7F00">
                <w:rPr>
                  <w:sz w:val="16"/>
                  <w:szCs w:val="16"/>
                </w:rPr>
                <w:t>.</w:t>
              </w:r>
            </w:ins>
          </w:p>
          <w:p w14:paraId="7630EF15" w14:textId="77777777" w:rsidR="000F7F00" w:rsidRDefault="000F7F00" w:rsidP="008070E0">
            <w:r>
              <w:t>Adds to 6.23.2</w:t>
            </w:r>
          </w:p>
          <w:p w14:paraId="4E50F888" w14:textId="77777777" w:rsidR="000F7F00" w:rsidRPr="000F7F00" w:rsidRDefault="000F7F00" w:rsidP="000F7F00">
            <w:pPr>
              <w:rPr>
                <w:ins w:id="203" w:author="SEI-addition" w:date="2021-08-04T14:20:00Z"/>
                <w:sz w:val="16"/>
                <w:szCs w:val="16"/>
                <w:highlight w:val="yellow"/>
              </w:rPr>
            </w:pPr>
            <w:ins w:id="204" w:author="SEI-addition" w:date="2021-08-04T14:20:00Z">
              <w:r w:rsidRPr="000F7F00">
                <w:rPr>
                  <w:sz w:val="16"/>
                  <w:szCs w:val="16"/>
                  <w:highlight w:val="yellow"/>
                </w:rPr>
                <w:t xml:space="preserve">The </w:t>
              </w:r>
              <w:proofErr w:type="spellStart"/>
              <w:r w:rsidRPr="000F7F00">
                <w:rPr>
                  <w:sz w:val="16"/>
                  <w:szCs w:val="16"/>
                  <w:highlight w:val="yellow"/>
                </w:rPr>
                <w:t>5G</w:t>
              </w:r>
              <w:proofErr w:type="spellEnd"/>
              <w:r w:rsidRPr="000F7F00">
                <w:rPr>
                  <w:sz w:val="16"/>
                  <w:szCs w:val="16"/>
                  <w:highlight w:val="yellow"/>
                </w:rPr>
                <w:t xml:space="preserve"> system shall provide a means by which an MNO informs </w:t>
              </w:r>
            </w:ins>
            <w:ins w:id="205" w:author="Walewski, Joachim (Siemens)" w:date="2021-08-24T08:57:00Z">
              <w:r w:rsidRPr="000F7F00">
                <w:rPr>
                  <w:sz w:val="16"/>
                  <w:szCs w:val="16"/>
                  <w:highlight w:val="yellow"/>
                </w:rPr>
                <w:t xml:space="preserve">a </w:t>
              </w:r>
            </w:ins>
            <w:ins w:id="206" w:author="Samsung -05" w:date="2021-08-17T11:52:00Z">
              <w:r w:rsidRPr="000F7F00">
                <w:rPr>
                  <w:sz w:val="16"/>
                  <w:szCs w:val="16"/>
                  <w:highlight w:val="yellow"/>
                </w:rPr>
                <w:t>third</w:t>
              </w:r>
            </w:ins>
            <w:ins w:id="207" w:author="SEI-addition" w:date="2021-08-04T14:20:00Z">
              <w:r w:rsidRPr="000F7F00">
                <w:rPr>
                  <w:sz w:val="16"/>
                  <w:szCs w:val="16"/>
                  <w:highlight w:val="yellow"/>
                </w:rPr>
                <w:t xml:space="preserve"> part</w:t>
              </w:r>
            </w:ins>
            <w:ins w:id="208" w:author="Walewski, Joachim (Siemens)" w:date="2021-08-24T08:57:00Z">
              <w:r w:rsidRPr="000F7F00">
                <w:rPr>
                  <w:sz w:val="16"/>
                  <w:szCs w:val="16"/>
                  <w:highlight w:val="yellow"/>
                </w:rPr>
                <w:t>y</w:t>
              </w:r>
            </w:ins>
            <w:ins w:id="209" w:author="SEI-addition" w:date="2021-08-04T14:20:00Z">
              <w:r w:rsidRPr="000F7F00">
                <w:rPr>
                  <w:sz w:val="16"/>
                  <w:szCs w:val="16"/>
                  <w:highlight w:val="yellow"/>
                </w:rPr>
                <w:t xml:space="preserve"> of network events (failure of network infrastructure affecting </w:t>
              </w:r>
              <w:proofErr w:type="spellStart"/>
              <w:r w:rsidRPr="000F7F00">
                <w:rPr>
                  <w:sz w:val="16"/>
                  <w:szCs w:val="16"/>
                  <w:highlight w:val="yellow"/>
                </w:rPr>
                <w:t>UEs</w:t>
              </w:r>
              <w:proofErr w:type="spellEnd"/>
              <w:r w:rsidRPr="000F7F00">
                <w:rPr>
                  <w:sz w:val="16"/>
                  <w:szCs w:val="16"/>
                  <w:highlight w:val="yellow"/>
                </w:rPr>
                <w:t xml:space="preserve"> in a particular area, etc.).</w:t>
              </w:r>
            </w:ins>
          </w:p>
          <w:p w14:paraId="135B55A5" w14:textId="77777777" w:rsidR="000F7F00" w:rsidRPr="000F7F00" w:rsidRDefault="000F7F00" w:rsidP="000F7F00">
            <w:pPr>
              <w:rPr>
                <w:ins w:id="210" w:author="Samsung -05" w:date="2021-08-17T11:51:00Z"/>
                <w:sz w:val="16"/>
                <w:szCs w:val="16"/>
                <w:highlight w:val="yellow"/>
                <w:lang w:eastAsia="zh-CN"/>
              </w:rPr>
            </w:pPr>
            <w:ins w:id="211" w:author="Walewski, Joachim (Siemens)" w:date="2021-08-24T08:58:00Z">
              <w:r w:rsidRPr="000F7F00">
                <w:rPr>
                  <w:sz w:val="16"/>
                  <w:szCs w:val="16"/>
                  <w:highlight w:val="yellow"/>
                  <w:lang w:eastAsia="zh-CN"/>
                </w:rPr>
                <w:t>Based on MNO policy, t</w:t>
              </w:r>
            </w:ins>
            <w:ins w:id="212" w:author="SEI-addition" w:date="2021-08-04T14:16:00Z">
              <w:r w:rsidRPr="000F7F00">
                <w:rPr>
                  <w:sz w:val="16"/>
                  <w:szCs w:val="16"/>
                  <w:highlight w:val="yellow"/>
                  <w:lang w:eastAsia="zh-CN"/>
                </w:rPr>
                <w:t xml:space="preserve">he </w:t>
              </w:r>
              <w:proofErr w:type="spellStart"/>
              <w:r w:rsidRPr="000F7F00">
                <w:rPr>
                  <w:sz w:val="16"/>
                  <w:szCs w:val="16"/>
                  <w:highlight w:val="yellow"/>
                  <w:lang w:eastAsia="zh-CN"/>
                </w:rPr>
                <w:t>5G</w:t>
              </w:r>
              <w:proofErr w:type="spellEnd"/>
              <w:r w:rsidRPr="000F7F00">
                <w:rPr>
                  <w:sz w:val="16"/>
                  <w:szCs w:val="16"/>
                  <w:highlight w:val="yellow"/>
                  <w:lang w:eastAsia="zh-CN"/>
                </w:rPr>
                <w:t xml:space="preserve"> system shall provide a mechanism to automatically report service degradations, communications loss</w:t>
              </w:r>
            </w:ins>
            <w:ins w:id="213" w:author="Walewski, Joachim (Siemens)" w:date="2021-08-24T08:59:00Z">
              <w:r w:rsidRPr="000F7F00">
                <w:rPr>
                  <w:sz w:val="16"/>
                  <w:szCs w:val="16"/>
                  <w:highlight w:val="yellow"/>
                  <w:lang w:eastAsia="zh-CN"/>
                </w:rPr>
                <w:t>,</w:t>
              </w:r>
            </w:ins>
            <w:ins w:id="214" w:author="S1-213113r3" w:date="2021-08-25T14:31:00Z">
              <w:r w:rsidRPr="000F7F00">
                <w:rPr>
                  <w:sz w:val="16"/>
                  <w:szCs w:val="16"/>
                  <w:highlight w:val="yellow"/>
                  <w:lang w:eastAsia="zh-CN"/>
                </w:rPr>
                <w:t xml:space="preserve"> and sustained connection loss in a specific geographic area (e.g., a cell sector, a cell or a group of cells) </w:t>
              </w:r>
            </w:ins>
            <w:ins w:id="215" w:author="Walewski, Joachim (Siemens)" w:date="2021-08-24T08:58:00Z">
              <w:r w:rsidRPr="000F7F00">
                <w:rPr>
                  <w:sz w:val="16"/>
                  <w:szCs w:val="16"/>
                  <w:highlight w:val="yellow"/>
                  <w:lang w:eastAsia="zh-CN"/>
                </w:rPr>
                <w:t xml:space="preserve"> to a third party.</w:t>
              </w:r>
            </w:ins>
            <w:ins w:id="216" w:author="SEI-addition" w:date="2021-08-04T14:16:00Z">
              <w:r w:rsidRPr="000F7F00">
                <w:rPr>
                  <w:sz w:val="16"/>
                  <w:szCs w:val="16"/>
                  <w:highlight w:val="yellow"/>
                  <w:lang w:eastAsia="zh-CN"/>
                </w:rPr>
                <w:t> </w:t>
              </w:r>
            </w:ins>
          </w:p>
          <w:p w14:paraId="31F1656C" w14:textId="77777777" w:rsidR="000F7F00" w:rsidRPr="000F7F00" w:rsidRDefault="000F7F00" w:rsidP="000F7F00">
            <w:pPr>
              <w:pStyle w:val="NO"/>
              <w:rPr>
                <w:ins w:id="217" w:author="SEI-addition" w:date="2021-08-04T14:18:00Z"/>
                <w:sz w:val="16"/>
                <w:szCs w:val="16"/>
                <w:lang w:eastAsia="zh-CN"/>
              </w:rPr>
            </w:pPr>
            <w:ins w:id="218" w:author="Samsung -05" w:date="2021-08-17T11:51:00Z">
              <w:r w:rsidRPr="000F7F00">
                <w:rPr>
                  <w:sz w:val="16"/>
                  <w:szCs w:val="16"/>
                  <w:highlight w:val="yellow"/>
                  <w:lang w:eastAsia="zh-CN"/>
                </w:rPr>
                <w:t>NOTE 3:</w:t>
              </w:r>
              <w:r w:rsidRPr="000F7F00">
                <w:rPr>
                  <w:sz w:val="16"/>
                  <w:szCs w:val="16"/>
                  <w:highlight w:val="yellow"/>
                  <w:lang w:eastAsia="zh-CN"/>
                </w:rPr>
                <w:tab/>
              </w:r>
            </w:ins>
            <w:ins w:id="219" w:author="SEI-addition" w:date="2021-08-04T14:16:00Z">
              <w:r w:rsidRPr="000F7F00">
                <w:rPr>
                  <w:sz w:val="16"/>
                  <w:szCs w:val="16"/>
                  <w:highlight w:val="yellow"/>
                  <w:lang w:eastAsia="zh-CN"/>
                </w:rPr>
                <w:t>These reports use a standard form</w:t>
              </w:r>
            </w:ins>
            <w:ins w:id="220" w:author="Walewski, Joachim (Siemens)" w:date="2021-08-24T08:59:00Z">
              <w:r w:rsidRPr="000F7F00">
                <w:rPr>
                  <w:sz w:val="16"/>
                  <w:szCs w:val="16"/>
                  <w:highlight w:val="yellow"/>
                  <w:lang w:eastAsia="zh-CN"/>
                </w:rPr>
                <w:t>at</w:t>
              </w:r>
            </w:ins>
            <w:ins w:id="221" w:author="SEI-addition" w:date="2021-08-04T14:16:00Z">
              <w:r w:rsidRPr="000F7F00">
                <w:rPr>
                  <w:sz w:val="16"/>
                  <w:szCs w:val="16"/>
                  <w:highlight w:val="yellow"/>
                  <w:lang w:eastAsia="zh-CN"/>
                </w:rPr>
                <w:t>. The specific values, thresholds</w:t>
              </w:r>
            </w:ins>
            <w:ins w:id="222" w:author="Walewski, Joachim (Siemens)" w:date="2021-08-24T09:00:00Z">
              <w:r w:rsidRPr="000F7F00">
                <w:rPr>
                  <w:sz w:val="16"/>
                  <w:szCs w:val="16"/>
                  <w:highlight w:val="yellow"/>
                  <w:lang w:eastAsia="zh-CN"/>
                </w:rPr>
                <w:t>,</w:t>
              </w:r>
            </w:ins>
            <w:ins w:id="223" w:author="SEI-addition" w:date="2021-08-04T14:16:00Z">
              <w:r w:rsidRPr="000F7F00">
                <w:rPr>
                  <w:sz w:val="16"/>
                  <w:szCs w:val="16"/>
                  <w:highlight w:val="yellow"/>
                  <w:lang w:eastAsia="zh-CN"/>
                </w:rPr>
                <w:t xml:space="preserve"> and conditions upon which alarms occur c</w:t>
              </w:r>
            </w:ins>
            <w:ins w:id="224" w:author="Walewski, Joachim (Siemens)" w:date="2021-08-24T09:02:00Z">
              <w:r w:rsidRPr="000F7F00">
                <w:rPr>
                  <w:sz w:val="16"/>
                  <w:szCs w:val="16"/>
                  <w:highlight w:val="yellow"/>
                  <w:lang w:eastAsia="zh-CN"/>
                </w:rPr>
                <w:t>an</w:t>
              </w:r>
            </w:ins>
            <w:ins w:id="225" w:author="SEI-addition" w:date="2021-08-04T14:16:00Z">
              <w:r w:rsidRPr="000F7F00">
                <w:rPr>
                  <w:sz w:val="16"/>
                  <w:szCs w:val="16"/>
                  <w:highlight w:val="yellow"/>
                  <w:lang w:eastAsia="zh-CN"/>
                </w:rPr>
                <w:t xml:space="preserve"> include the measured values for </w:t>
              </w:r>
            </w:ins>
            <w:ins w:id="226" w:author="Samsung -05" w:date="2021-08-17T11:52:00Z">
              <w:r w:rsidRPr="000F7F00">
                <w:rPr>
                  <w:sz w:val="16"/>
                  <w:szCs w:val="16"/>
                  <w:highlight w:val="yellow"/>
                  <w:lang w:eastAsia="zh-CN"/>
                </w:rPr>
                <w:t xml:space="preserve">end-to-end </w:t>
              </w:r>
            </w:ins>
            <w:ins w:id="227" w:author="SEI-addition" w:date="2021-08-04T14:16:00Z">
              <w:r w:rsidRPr="000F7F00">
                <w:rPr>
                  <w:sz w:val="16"/>
                  <w:szCs w:val="16"/>
                  <w:highlight w:val="yellow"/>
                  <w:lang w:eastAsia="zh-CN"/>
                </w:rPr>
                <w:t xml:space="preserve">latency, </w:t>
              </w:r>
            </w:ins>
            <w:ins w:id="228" w:author="Samsung -05" w:date="2021-08-17T11:52:00Z">
              <w:r w:rsidRPr="000F7F00">
                <w:rPr>
                  <w:sz w:val="16"/>
                  <w:szCs w:val="16"/>
                  <w:highlight w:val="yellow"/>
                  <w:lang w:eastAsia="zh-CN"/>
                </w:rPr>
                <w:t xml:space="preserve">service bit </w:t>
              </w:r>
            </w:ins>
            <w:ins w:id="229" w:author="SEI-addition" w:date="2021-08-04T14:16:00Z">
              <w:r w:rsidRPr="000F7F00">
                <w:rPr>
                  <w:sz w:val="16"/>
                  <w:szCs w:val="16"/>
                  <w:highlight w:val="yellow"/>
                  <w:lang w:eastAsia="zh-CN"/>
                </w:rPr>
                <w:t xml:space="preserve">rate, </w:t>
              </w:r>
            </w:ins>
            <w:ins w:id="230" w:author="Walewski, Joachim (Siemens)" w:date="2021-08-24T09:02:00Z">
              <w:r w:rsidRPr="000F7F00">
                <w:rPr>
                  <w:sz w:val="16"/>
                  <w:szCs w:val="16"/>
                  <w:highlight w:val="yellow"/>
                  <w:lang w:eastAsia="zh-CN"/>
                </w:rPr>
                <w:t xml:space="preserve">communication service </w:t>
              </w:r>
            </w:ins>
            <w:ins w:id="231" w:author="SEI-addition" w:date="2021-08-04T14:16:00Z">
              <w:r w:rsidRPr="000F7F00">
                <w:rPr>
                  <w:sz w:val="16"/>
                  <w:szCs w:val="16"/>
                  <w:highlight w:val="yellow"/>
                  <w:lang w:eastAsia="zh-CN"/>
                </w:rPr>
                <w:t xml:space="preserve">availability, </w:t>
              </w:r>
            </w:ins>
            <w:ins w:id="232" w:author="Walewski, Joachim (Siemens)" w:date="2021-08-24T09:03:00Z">
              <w:r w:rsidRPr="000F7F00">
                <w:rPr>
                  <w:sz w:val="16"/>
                  <w:szCs w:val="16"/>
                  <w:highlight w:val="yellow"/>
                  <w:lang w:eastAsia="zh-CN"/>
                </w:rPr>
                <w:t>end-to-end</w:t>
              </w:r>
            </w:ins>
            <w:ins w:id="233" w:author="S1-213113r2" w:date="2021-08-24T13:26:00Z">
              <w:r w:rsidRPr="000F7F00">
                <w:rPr>
                  <w:sz w:val="16"/>
                  <w:szCs w:val="16"/>
                  <w:highlight w:val="yellow"/>
                  <w:lang w:eastAsia="zh-CN"/>
                </w:rPr>
                <w:t xml:space="preserve"> </w:t>
              </w:r>
            </w:ins>
            <w:ins w:id="234" w:author="Samsung -05" w:date="2021-08-17T11:53:00Z">
              <w:r w:rsidRPr="000F7F00">
                <w:rPr>
                  <w:sz w:val="16"/>
                  <w:szCs w:val="16"/>
                  <w:highlight w:val="yellow"/>
                  <w:lang w:eastAsia="zh-CN"/>
                </w:rPr>
                <w:t xml:space="preserve">latency </w:t>
              </w:r>
            </w:ins>
            <w:ins w:id="235" w:author="SEI-addition" w:date="2021-08-04T14:16:00Z">
              <w:r w:rsidRPr="000F7F00">
                <w:rPr>
                  <w:sz w:val="16"/>
                  <w:szCs w:val="16"/>
                  <w:highlight w:val="yellow"/>
                  <w:lang w:eastAsia="zh-CN"/>
                </w:rPr>
                <w:t xml:space="preserve">jitter, etc. for a </w:t>
              </w:r>
              <w:proofErr w:type="spellStart"/>
              <w:r w:rsidRPr="000F7F00">
                <w:rPr>
                  <w:sz w:val="16"/>
                  <w:szCs w:val="16"/>
                  <w:highlight w:val="yellow"/>
                  <w:lang w:eastAsia="zh-CN"/>
                </w:rPr>
                <w:t>UE</w:t>
              </w:r>
              <w:proofErr w:type="spellEnd"/>
              <w:r w:rsidRPr="000F7F00">
                <w:rPr>
                  <w:sz w:val="16"/>
                  <w:szCs w:val="16"/>
                  <w:highlight w:val="yellow"/>
                  <w:lang w:eastAsia="zh-CN"/>
                </w:rPr>
                <w:t xml:space="preserve">, </w:t>
              </w:r>
            </w:ins>
            <w:ins w:id="236" w:author="S1-213113r3" w:date="2021-08-25T14:32:00Z">
              <w:r w:rsidRPr="000F7F00">
                <w:rPr>
                  <w:sz w:val="16"/>
                  <w:szCs w:val="16"/>
                  <w:highlight w:val="yellow"/>
                  <w:lang w:eastAsia="zh-CN"/>
                </w:rPr>
                <w:t xml:space="preserve">the </w:t>
              </w:r>
              <w:proofErr w:type="spellStart"/>
              <w:r w:rsidRPr="000F7F00">
                <w:rPr>
                  <w:sz w:val="16"/>
                  <w:szCs w:val="16"/>
                  <w:highlight w:val="yellow"/>
                  <w:lang w:eastAsia="zh-CN"/>
                </w:rPr>
                <w:t>UE’s</w:t>
              </w:r>
              <w:proofErr w:type="spellEnd"/>
              <w:r w:rsidRPr="000F7F00">
                <w:rPr>
                  <w:sz w:val="16"/>
                  <w:szCs w:val="16"/>
                  <w:highlight w:val="yellow"/>
                  <w:lang w:eastAsia="zh-CN"/>
                </w:rPr>
                <w:t xml:space="preserve"> </w:t>
              </w:r>
            </w:ins>
            <w:ins w:id="237" w:author="SEI-addition" w:date="2021-08-04T14:16:00Z">
              <w:r w:rsidRPr="000F7F00">
                <w:rPr>
                  <w:sz w:val="16"/>
                  <w:szCs w:val="16"/>
                  <w:highlight w:val="yellow"/>
                  <w:lang w:eastAsia="zh-CN"/>
                </w:rPr>
                <w:t xml:space="preserve">location, and the time(s) </w:t>
              </w:r>
            </w:ins>
            <w:ins w:id="238" w:author="Walewski, Joachim (Siemens)" w:date="2021-08-24T09:03:00Z">
              <w:r w:rsidRPr="000F7F00">
                <w:rPr>
                  <w:sz w:val="16"/>
                  <w:szCs w:val="16"/>
                  <w:highlight w:val="yellow"/>
                  <w:lang w:eastAsia="zh-CN"/>
                </w:rPr>
                <w:t>during</w:t>
              </w:r>
            </w:ins>
            <w:ins w:id="239" w:author="SEI-addition" w:date="2021-08-04T14:16:00Z">
              <w:r w:rsidRPr="000F7F00">
                <w:rPr>
                  <w:sz w:val="16"/>
                  <w:szCs w:val="16"/>
                  <w:highlight w:val="yellow"/>
                  <w:lang w:eastAsia="zh-CN"/>
                </w:rPr>
                <w:t xml:space="preserve"> which the degradation occurred.</w:t>
              </w:r>
            </w:ins>
          </w:p>
          <w:p w14:paraId="14CCA8D8" w14:textId="77777777" w:rsidR="000F7F00" w:rsidRPr="000F7F00" w:rsidRDefault="000F7F00" w:rsidP="000F7F00">
            <w:pPr>
              <w:rPr>
                <w:ins w:id="240" w:author="Samsung -05" w:date="2021-08-17T11:44:00Z"/>
                <w:sz w:val="16"/>
                <w:szCs w:val="16"/>
              </w:rPr>
            </w:pPr>
            <w:ins w:id="241" w:author="SEI-addition" w:date="2021-08-04T14:18:00Z">
              <w:r w:rsidRPr="000F7F00">
                <w:rPr>
                  <w:sz w:val="16"/>
                  <w:szCs w:val="16"/>
                </w:rPr>
                <w:t xml:space="preserve">The </w:t>
              </w:r>
              <w:proofErr w:type="spellStart"/>
              <w:r w:rsidRPr="000F7F00">
                <w:rPr>
                  <w:sz w:val="16"/>
                  <w:szCs w:val="16"/>
                </w:rPr>
                <w:t>5G</w:t>
              </w:r>
              <w:proofErr w:type="spellEnd"/>
              <w:r w:rsidRPr="000F7F00">
                <w:rPr>
                  <w:sz w:val="16"/>
                  <w:szCs w:val="16"/>
                </w:rPr>
                <w:t xml:space="preserve"> system shall provide a mechanism for a</w:t>
              </w:r>
            </w:ins>
            <w:ins w:id="242" w:author="Walewski, Joachim (Siemens)" w:date="2021-08-24T09:04:00Z">
              <w:r w:rsidRPr="000F7F00">
                <w:rPr>
                  <w:sz w:val="16"/>
                  <w:szCs w:val="16"/>
                </w:rPr>
                <w:t>n authorised</w:t>
              </w:r>
            </w:ins>
            <w:ins w:id="243" w:author="SEI-addition" w:date="2021-08-04T14:18:00Z">
              <w:r w:rsidRPr="000F7F00">
                <w:rPr>
                  <w:sz w:val="16"/>
                  <w:szCs w:val="16"/>
                </w:rPr>
                <w:t xml:space="preserve"> </w:t>
              </w:r>
            </w:ins>
            <w:ins w:id="244" w:author="Samsung -05" w:date="2021-08-17T11:52:00Z">
              <w:r w:rsidRPr="000F7F00">
                <w:rPr>
                  <w:sz w:val="16"/>
                  <w:szCs w:val="16"/>
                </w:rPr>
                <w:t>third</w:t>
              </w:r>
            </w:ins>
            <w:ins w:id="245" w:author="SEI-addition" w:date="2021-08-04T14:18:00Z">
              <w:r w:rsidRPr="000F7F00">
                <w:rPr>
                  <w:sz w:val="16"/>
                  <w:szCs w:val="16"/>
                </w:rPr>
                <w:t xml:space="preserve"> party to report to an MNO service degradations, communication loss</w:t>
              </w:r>
            </w:ins>
            <w:ins w:id="246" w:author="Walewski, Joachim (Siemens)" w:date="2021-08-24T09:04:00Z">
              <w:r w:rsidRPr="000F7F00">
                <w:rPr>
                  <w:sz w:val="16"/>
                  <w:szCs w:val="16"/>
                </w:rPr>
                <w:t>,</w:t>
              </w:r>
            </w:ins>
            <w:ins w:id="247" w:author="SEI-addition" w:date="2021-08-04T14:18:00Z">
              <w:r w:rsidRPr="000F7F00">
                <w:rPr>
                  <w:sz w:val="16"/>
                  <w:szCs w:val="16"/>
                </w:rPr>
                <w:t xml:space="preserve"> and sustained connection loss. </w:t>
              </w:r>
            </w:ins>
          </w:p>
          <w:p w14:paraId="0A761A53" w14:textId="77777777" w:rsidR="000F7F00" w:rsidRPr="000F7F00" w:rsidRDefault="000F7F00" w:rsidP="000F7F00">
            <w:pPr>
              <w:pStyle w:val="NO"/>
              <w:rPr>
                <w:ins w:id="248" w:author="SEI-addition" w:date="2021-08-04T14:18:00Z"/>
                <w:sz w:val="16"/>
                <w:szCs w:val="16"/>
              </w:rPr>
            </w:pPr>
            <w:ins w:id="249" w:author="Samsung -05" w:date="2021-08-17T11:44:00Z">
              <w:r w:rsidRPr="000F7F00">
                <w:rPr>
                  <w:sz w:val="16"/>
                  <w:szCs w:val="16"/>
                </w:rPr>
                <w:t xml:space="preserve">NOTE </w:t>
              </w:r>
            </w:ins>
            <w:ins w:id="250" w:author="Samsung -05" w:date="2021-08-17T11:51:00Z">
              <w:r w:rsidRPr="000F7F00">
                <w:rPr>
                  <w:sz w:val="16"/>
                  <w:szCs w:val="16"/>
                </w:rPr>
                <w:t>4</w:t>
              </w:r>
            </w:ins>
            <w:ins w:id="251" w:author="Samsung -05" w:date="2021-08-17T11:44:00Z">
              <w:r w:rsidRPr="000F7F00">
                <w:rPr>
                  <w:sz w:val="16"/>
                  <w:szCs w:val="16"/>
                </w:rPr>
                <w:t>:</w:t>
              </w:r>
              <w:r w:rsidRPr="000F7F00">
                <w:rPr>
                  <w:sz w:val="16"/>
                  <w:szCs w:val="16"/>
                </w:rPr>
                <w:tab/>
              </w:r>
            </w:ins>
            <w:ins w:id="252" w:author="SEI-addition" w:date="2021-08-04T14:18:00Z">
              <w:r w:rsidRPr="000F7F00">
                <w:rPr>
                  <w:sz w:val="16"/>
                  <w:szCs w:val="16"/>
                </w:rPr>
                <w:t>These reports use a standard form</w:t>
              </w:r>
            </w:ins>
            <w:ins w:id="253" w:author="Walewski, Joachim (Siemens)" w:date="2021-08-24T09:05:00Z">
              <w:r w:rsidRPr="000F7F00">
                <w:rPr>
                  <w:sz w:val="16"/>
                  <w:szCs w:val="16"/>
                </w:rPr>
                <w:t>at</w:t>
              </w:r>
            </w:ins>
            <w:ins w:id="254" w:author="SEI-addition" w:date="2021-08-04T14:18:00Z">
              <w:r w:rsidRPr="000F7F00">
                <w:rPr>
                  <w:sz w:val="16"/>
                  <w:szCs w:val="16"/>
                </w:rPr>
                <w:t>. The specific values, thresholds</w:t>
              </w:r>
            </w:ins>
            <w:ins w:id="255" w:author="Walewski, Joachim (Siemens)" w:date="2021-08-24T09:05:00Z">
              <w:r w:rsidRPr="000F7F00">
                <w:rPr>
                  <w:sz w:val="16"/>
                  <w:szCs w:val="16"/>
                </w:rPr>
                <w:t>,</w:t>
              </w:r>
            </w:ins>
            <w:ins w:id="256" w:author="SEI-addition" w:date="2021-08-04T14:18:00Z">
              <w:r w:rsidRPr="000F7F00">
                <w:rPr>
                  <w:sz w:val="16"/>
                  <w:szCs w:val="16"/>
                </w:rPr>
                <w:t xml:space="preserve"> and conditions upon which alarms occur </w:t>
              </w:r>
            </w:ins>
            <w:ins w:id="257" w:author="Walewski, Joachim (Siemens)" w:date="2021-08-24T09:05:00Z">
              <w:r w:rsidRPr="000F7F00">
                <w:rPr>
                  <w:sz w:val="16"/>
                  <w:szCs w:val="16"/>
                </w:rPr>
                <w:t>can</w:t>
              </w:r>
            </w:ins>
            <w:ins w:id="258" w:author="SEI-addition" w:date="2021-08-04T14:18:00Z">
              <w:r w:rsidRPr="000F7F00">
                <w:rPr>
                  <w:sz w:val="16"/>
                  <w:szCs w:val="16"/>
                </w:rPr>
                <w:t xml:space="preserve"> include the measured values for </w:t>
              </w:r>
            </w:ins>
            <w:ins w:id="259" w:author="Samsung -05" w:date="2021-08-17T11:46:00Z">
              <w:r w:rsidRPr="000F7F00">
                <w:rPr>
                  <w:sz w:val="16"/>
                  <w:szCs w:val="16"/>
                </w:rPr>
                <w:t xml:space="preserve">end-to-end </w:t>
              </w:r>
            </w:ins>
            <w:ins w:id="260" w:author="SEI-addition" w:date="2021-08-04T14:18:00Z">
              <w:r w:rsidRPr="000F7F00">
                <w:rPr>
                  <w:sz w:val="16"/>
                  <w:szCs w:val="16"/>
                </w:rPr>
                <w:t xml:space="preserve">latency, </w:t>
              </w:r>
            </w:ins>
            <w:ins w:id="261" w:author="Samsung -05" w:date="2021-08-17T11:49:00Z">
              <w:r w:rsidRPr="000F7F00">
                <w:rPr>
                  <w:sz w:val="16"/>
                  <w:szCs w:val="16"/>
                </w:rPr>
                <w:t>service bit</w:t>
              </w:r>
            </w:ins>
            <w:ins w:id="262" w:author="SEI-addition" w:date="2021-08-04T14:18:00Z">
              <w:r w:rsidRPr="000F7F00">
                <w:rPr>
                  <w:sz w:val="16"/>
                  <w:szCs w:val="16"/>
                </w:rPr>
                <w:t xml:space="preserve"> rate, </w:t>
              </w:r>
            </w:ins>
            <w:ins w:id="263" w:author="Walewski, Joachim (Siemens)" w:date="2021-08-24T09:05:00Z">
              <w:r w:rsidRPr="000F7F00">
                <w:rPr>
                  <w:sz w:val="16"/>
                  <w:szCs w:val="16"/>
                </w:rPr>
                <w:t xml:space="preserve">communication service </w:t>
              </w:r>
            </w:ins>
            <w:ins w:id="264" w:author="SEI-addition" w:date="2021-08-04T14:18:00Z">
              <w:r w:rsidRPr="000F7F00">
                <w:rPr>
                  <w:sz w:val="16"/>
                  <w:szCs w:val="16"/>
                </w:rPr>
                <w:t xml:space="preserve">availability, </w:t>
              </w:r>
            </w:ins>
            <w:ins w:id="265" w:author="Walewski, Joachim (Siemens)" w:date="2021-08-24T09:05:00Z">
              <w:r w:rsidRPr="000F7F00">
                <w:rPr>
                  <w:sz w:val="16"/>
                  <w:szCs w:val="16"/>
                </w:rPr>
                <w:t>end-to-end</w:t>
              </w:r>
            </w:ins>
            <w:ins w:id="266" w:author="S1-213113r4" w:date="2021-08-25T21:36:00Z">
              <w:r w:rsidRPr="000F7F00">
                <w:rPr>
                  <w:sz w:val="16"/>
                  <w:szCs w:val="16"/>
                </w:rPr>
                <w:t xml:space="preserve"> </w:t>
              </w:r>
            </w:ins>
            <w:ins w:id="267" w:author="Samsung -05" w:date="2021-08-17T11:49:00Z">
              <w:r w:rsidRPr="000F7F00">
                <w:rPr>
                  <w:sz w:val="16"/>
                  <w:szCs w:val="16"/>
                </w:rPr>
                <w:t xml:space="preserve">latency </w:t>
              </w:r>
            </w:ins>
            <w:ins w:id="268" w:author="SEI-addition" w:date="2021-08-04T14:18:00Z">
              <w:r w:rsidRPr="000F7F00">
                <w:rPr>
                  <w:sz w:val="16"/>
                  <w:szCs w:val="16"/>
                </w:rPr>
                <w:t xml:space="preserve">jitter, etc. for a </w:t>
              </w:r>
              <w:proofErr w:type="spellStart"/>
              <w:r w:rsidRPr="000F7F00">
                <w:rPr>
                  <w:sz w:val="16"/>
                  <w:szCs w:val="16"/>
                </w:rPr>
                <w:t>UE</w:t>
              </w:r>
              <w:proofErr w:type="spellEnd"/>
              <w:r w:rsidRPr="000F7F00">
                <w:rPr>
                  <w:sz w:val="16"/>
                  <w:szCs w:val="16"/>
                </w:rPr>
                <w:t>,</w:t>
              </w:r>
            </w:ins>
            <w:ins w:id="269" w:author="S1-213113r3" w:date="2021-08-25T14:34:00Z">
              <w:r w:rsidRPr="000F7F00">
                <w:rPr>
                  <w:sz w:val="16"/>
                  <w:szCs w:val="16"/>
                </w:rPr>
                <w:t xml:space="preserve"> the </w:t>
              </w:r>
              <w:proofErr w:type="spellStart"/>
              <w:r w:rsidRPr="000F7F00">
                <w:rPr>
                  <w:sz w:val="16"/>
                  <w:szCs w:val="16"/>
                </w:rPr>
                <w:t>UE’s</w:t>
              </w:r>
              <w:proofErr w:type="spellEnd"/>
              <w:r w:rsidRPr="000F7F00">
                <w:rPr>
                  <w:sz w:val="16"/>
                  <w:szCs w:val="16"/>
                </w:rPr>
                <w:t xml:space="preserve"> </w:t>
              </w:r>
            </w:ins>
            <w:ins w:id="270" w:author="SEI-addition" w:date="2021-08-04T14:18:00Z">
              <w:r w:rsidRPr="000F7F00">
                <w:rPr>
                  <w:sz w:val="16"/>
                  <w:szCs w:val="16"/>
                </w:rPr>
                <w:t xml:space="preserve">location, and the time(s) </w:t>
              </w:r>
            </w:ins>
            <w:ins w:id="271" w:author="Walewski, Joachim (Siemens)" w:date="2021-08-24T09:06:00Z">
              <w:r w:rsidRPr="000F7F00">
                <w:rPr>
                  <w:sz w:val="16"/>
                  <w:szCs w:val="16"/>
                </w:rPr>
                <w:t>during</w:t>
              </w:r>
            </w:ins>
            <w:ins w:id="272" w:author="SEI-addition" w:date="2021-08-04T14:18:00Z">
              <w:r w:rsidRPr="000F7F00">
                <w:rPr>
                  <w:sz w:val="16"/>
                  <w:szCs w:val="16"/>
                </w:rPr>
                <w:t xml:space="preserve"> which the degradation occurred.</w:t>
              </w:r>
            </w:ins>
          </w:p>
          <w:p w14:paraId="4FF1716E" w14:textId="77777777" w:rsidR="000F7F00" w:rsidRPr="000F7F00" w:rsidRDefault="000F7F00" w:rsidP="000F7F00">
            <w:pPr>
              <w:rPr>
                <w:sz w:val="16"/>
                <w:szCs w:val="16"/>
              </w:rPr>
            </w:pPr>
            <w:ins w:id="273" w:author="SEI-addition" w:date="2021-08-04T14:18:00Z">
              <w:r w:rsidRPr="000F7F00">
                <w:rPr>
                  <w:sz w:val="16"/>
                  <w:szCs w:val="16"/>
                  <w:highlight w:val="yellow"/>
                </w:rPr>
                <w:t xml:space="preserve">NOTE </w:t>
              </w:r>
            </w:ins>
            <w:ins w:id="274" w:author="Samsung -05" w:date="2021-08-17T11:51:00Z">
              <w:r w:rsidRPr="000F7F00">
                <w:rPr>
                  <w:sz w:val="16"/>
                  <w:szCs w:val="16"/>
                  <w:highlight w:val="yellow"/>
                </w:rPr>
                <w:t>5</w:t>
              </w:r>
            </w:ins>
            <w:ins w:id="275" w:author="SEI-addition" w:date="2021-08-04T14:18:00Z">
              <w:r w:rsidRPr="000F7F00">
                <w:rPr>
                  <w:sz w:val="16"/>
                  <w:szCs w:val="16"/>
                  <w:highlight w:val="yellow"/>
                </w:rPr>
                <w:t>:</w:t>
              </w:r>
              <w:r w:rsidRPr="000F7F00">
                <w:rPr>
                  <w:sz w:val="16"/>
                  <w:szCs w:val="16"/>
                  <w:highlight w:val="yellow"/>
                </w:rPr>
                <w:tab/>
                <w:t xml:space="preserve">What the MNO does with such reports is out of scope of </w:t>
              </w:r>
              <w:proofErr w:type="spellStart"/>
              <w:r w:rsidRPr="000F7F00">
                <w:rPr>
                  <w:sz w:val="16"/>
                  <w:szCs w:val="16"/>
                  <w:highlight w:val="yellow"/>
                </w:rPr>
                <w:t>3GPP</w:t>
              </w:r>
              <w:proofErr w:type="spellEnd"/>
              <w:r w:rsidRPr="000F7F00">
                <w:rPr>
                  <w:sz w:val="16"/>
                  <w:szCs w:val="16"/>
                  <w:highlight w:val="yellow"/>
                </w:rPr>
                <w:t>.</w:t>
              </w:r>
            </w:ins>
          </w:p>
          <w:p w14:paraId="5FF2D34E" w14:textId="77777777" w:rsidR="000F7F00" w:rsidRDefault="000F7F00" w:rsidP="000F7F00">
            <w:r>
              <w:t>Adds to 6.26.2.3</w:t>
            </w:r>
          </w:p>
          <w:p w14:paraId="01A1420A" w14:textId="77777777" w:rsidR="000F7F00" w:rsidRPr="00932E30" w:rsidRDefault="000F7F00" w:rsidP="000F7F00">
            <w:pPr>
              <w:rPr>
                <w:ins w:id="276" w:author="S1-213113r2" w:date="2021-08-24T13:34:00Z"/>
                <w:sz w:val="16"/>
                <w:highlight w:val="yellow"/>
              </w:rPr>
            </w:pPr>
            <w:ins w:id="277" w:author="SEI-addition" w:date="2021-08-04T13:52:00Z">
              <w:r w:rsidRPr="00932E30">
                <w:rPr>
                  <w:sz w:val="16"/>
                  <w:highlight w:val="yellow"/>
                </w:rPr>
                <w:t xml:space="preserve">Based on MNO policy, the </w:t>
              </w:r>
              <w:proofErr w:type="spellStart"/>
              <w:r w:rsidRPr="00932E30">
                <w:rPr>
                  <w:sz w:val="16"/>
                  <w:highlight w:val="yellow"/>
                </w:rPr>
                <w:t>5G</w:t>
              </w:r>
              <w:proofErr w:type="spellEnd"/>
              <w:r w:rsidRPr="00932E30">
                <w:rPr>
                  <w:sz w:val="16"/>
                  <w:highlight w:val="yellow"/>
                </w:rPr>
                <w:t xml:space="preserve"> network shall provide suitable means to allow a</w:t>
              </w:r>
            </w:ins>
            <w:ins w:id="278" w:author="Walewski, Joachim (Siemens)" w:date="2021-08-24T09:07:00Z">
              <w:r w:rsidRPr="00932E30">
                <w:rPr>
                  <w:sz w:val="16"/>
                  <w:highlight w:val="yellow"/>
                </w:rPr>
                <w:t>n authorised</w:t>
              </w:r>
            </w:ins>
            <w:ins w:id="279" w:author="SEI-addition" w:date="2021-08-04T13:52:00Z">
              <w:r w:rsidRPr="00932E30">
                <w:rPr>
                  <w:sz w:val="16"/>
                  <w:highlight w:val="yellow"/>
                </w:rPr>
                <w:t xml:space="preserve"> </w:t>
              </w:r>
            </w:ins>
            <w:ins w:id="280" w:author="S1-213113r2" w:date="2021-08-24T13:27:00Z">
              <w:r w:rsidRPr="00932E30">
                <w:rPr>
                  <w:sz w:val="16"/>
                  <w:highlight w:val="yellow"/>
                </w:rPr>
                <w:t>third</w:t>
              </w:r>
            </w:ins>
            <w:ins w:id="281" w:author="SEI-addition" w:date="2021-08-04T13:52:00Z">
              <w:r w:rsidRPr="00932E30">
                <w:rPr>
                  <w:sz w:val="16"/>
                  <w:highlight w:val="yellow"/>
                </w:rPr>
                <w:t xml:space="preserve"> party to </w:t>
              </w:r>
            </w:ins>
          </w:p>
          <w:p w14:paraId="226F1FEC" w14:textId="77777777" w:rsidR="000F7F00" w:rsidRPr="00932E30" w:rsidRDefault="000F7F00" w:rsidP="000F7F00">
            <w:pPr>
              <w:pStyle w:val="B1"/>
              <w:rPr>
                <w:ins w:id="282" w:author="S1-213113r2" w:date="2021-08-24T13:35:00Z"/>
                <w:sz w:val="16"/>
                <w:highlight w:val="yellow"/>
              </w:rPr>
            </w:pPr>
            <w:ins w:id="283" w:author="S1-213113r2" w:date="2021-08-24T13:34:00Z">
              <w:r w:rsidRPr="00932E30">
                <w:rPr>
                  <w:sz w:val="16"/>
                  <w:highlight w:val="yellow"/>
                </w:rPr>
                <w:t>-</w:t>
              </w:r>
              <w:r w:rsidRPr="00932E30">
                <w:rPr>
                  <w:sz w:val="16"/>
                  <w:highlight w:val="yellow"/>
                </w:rPr>
                <w:tab/>
              </w:r>
            </w:ins>
            <w:ins w:id="284" w:author="SEI-addition" w:date="2021-08-04T13:52:00Z">
              <w:r w:rsidRPr="00932E30">
                <w:rPr>
                  <w:sz w:val="16"/>
                  <w:highlight w:val="yellow"/>
                </w:rPr>
                <w:t xml:space="preserve">monitor </w:t>
              </w:r>
            </w:ins>
            <w:ins w:id="285" w:author="S1-213113r2" w:date="2021-08-24T13:35:00Z">
              <w:r w:rsidRPr="00932E30">
                <w:rPr>
                  <w:sz w:val="16"/>
                  <w:highlight w:val="yellow"/>
                </w:rPr>
                <w:t xml:space="preserve">changes in </w:t>
              </w:r>
              <w:proofErr w:type="spellStart"/>
              <w:r w:rsidRPr="00932E30">
                <w:rPr>
                  <w:sz w:val="16"/>
                  <w:highlight w:val="yellow"/>
                </w:rPr>
                <w:t>QoS</w:t>
              </w:r>
              <w:proofErr w:type="spellEnd"/>
              <w:r w:rsidRPr="00932E30">
                <w:rPr>
                  <w:sz w:val="16"/>
                  <w:highlight w:val="yellow"/>
                </w:rPr>
                <w:t xml:space="preserve"> policy that pertains to </w:t>
              </w:r>
            </w:ins>
            <w:ins w:id="286" w:author="SEI-addition" w:date="2021-08-04T13:52:00Z">
              <w:r w:rsidRPr="00932E30">
                <w:rPr>
                  <w:sz w:val="16"/>
                  <w:highlight w:val="yellow"/>
                </w:rPr>
                <w:t>LAN-</w:t>
              </w:r>
              <w:proofErr w:type="spellStart"/>
              <w:r w:rsidRPr="00932E30">
                <w:rPr>
                  <w:sz w:val="16"/>
                  <w:highlight w:val="yellow"/>
                </w:rPr>
                <w:t>VN</w:t>
              </w:r>
              <w:proofErr w:type="spellEnd"/>
              <w:r w:rsidRPr="00932E30">
                <w:rPr>
                  <w:sz w:val="16"/>
                  <w:highlight w:val="yellow"/>
                </w:rPr>
                <w:t xml:space="preserve"> performance</w:t>
              </w:r>
            </w:ins>
            <w:ins w:id="287" w:author="S1-213113r2" w:date="2021-08-24T13:35:00Z">
              <w:r w:rsidRPr="00932E30">
                <w:rPr>
                  <w:sz w:val="16"/>
                  <w:highlight w:val="yellow"/>
                </w:rPr>
                <w:t>;</w:t>
              </w:r>
            </w:ins>
            <w:ins w:id="288" w:author="SEI-addition" w:date="2021-08-04T13:52:00Z">
              <w:r w:rsidRPr="00932E30">
                <w:rPr>
                  <w:sz w:val="16"/>
                  <w:highlight w:val="yellow"/>
                </w:rPr>
                <w:t xml:space="preserve"> </w:t>
              </w:r>
            </w:ins>
          </w:p>
          <w:p w14:paraId="1C28739C" w14:textId="77777777" w:rsidR="000F7F00" w:rsidRPr="00932E30" w:rsidRDefault="000F7F00" w:rsidP="000F7F00">
            <w:pPr>
              <w:pStyle w:val="B1"/>
              <w:rPr>
                <w:ins w:id="289" w:author="S1-213113r2" w:date="2021-08-24T13:35:00Z"/>
                <w:sz w:val="16"/>
                <w:highlight w:val="yellow"/>
              </w:rPr>
            </w:pPr>
            <w:ins w:id="290" w:author="S1-213113r2" w:date="2021-08-24T13:35:00Z">
              <w:r w:rsidRPr="00932E30">
                <w:rPr>
                  <w:sz w:val="16"/>
                  <w:highlight w:val="yellow"/>
                </w:rPr>
                <w:t>-</w:t>
              </w:r>
              <w:r w:rsidRPr="00932E30">
                <w:rPr>
                  <w:sz w:val="16"/>
                  <w:highlight w:val="yellow"/>
                </w:rPr>
                <w:tab/>
              </w:r>
            </w:ins>
            <w:ins w:id="291" w:author="SEI-addition" w:date="2021-08-04T13:52:00Z">
              <w:r w:rsidRPr="00932E30">
                <w:rPr>
                  <w:sz w:val="16"/>
                  <w:highlight w:val="yellow"/>
                </w:rPr>
                <w:t xml:space="preserve">configure and receive information </w:t>
              </w:r>
            </w:ins>
            <w:ins w:id="292" w:author="Samsung -05" w:date="2021-08-17T11:57:00Z">
              <w:r w:rsidRPr="00932E30">
                <w:rPr>
                  <w:sz w:val="16"/>
                  <w:highlight w:val="yellow"/>
                </w:rPr>
                <w:t xml:space="preserve">regarding the </w:t>
              </w:r>
            </w:ins>
            <w:ins w:id="293" w:author="Samsung -05" w:date="2021-08-17T11:58:00Z">
              <w:r w:rsidRPr="00932E30">
                <w:rPr>
                  <w:sz w:val="16"/>
                  <w:highlight w:val="yellow"/>
                </w:rPr>
                <w:t xml:space="preserve">achieved </w:t>
              </w:r>
            </w:ins>
            <w:ins w:id="294" w:author="Samsung -05" w:date="2021-08-17T11:57:00Z">
              <w:r w:rsidRPr="00932E30">
                <w:rPr>
                  <w:sz w:val="16"/>
                  <w:highlight w:val="yellow"/>
                </w:rPr>
                <w:t>performance</w:t>
              </w:r>
            </w:ins>
            <w:ins w:id="295" w:author="SEI-addition" w:date="2021-08-04T13:52:00Z">
              <w:r w:rsidRPr="00932E30">
                <w:rPr>
                  <w:sz w:val="16"/>
                  <w:highlight w:val="yellow"/>
                </w:rPr>
                <w:t xml:space="preserve"> </w:t>
              </w:r>
            </w:ins>
            <w:ins w:id="296" w:author="2 Walewski, Joachim (Siemens)" w:date="2021-08-25T07:47:00Z">
              <w:r w:rsidRPr="00932E30">
                <w:rPr>
                  <w:sz w:val="16"/>
                  <w:highlight w:val="yellow"/>
                </w:rPr>
                <w:t>for</w:t>
              </w:r>
            </w:ins>
            <w:ins w:id="297" w:author="SEI-addition" w:date="2021-08-04T13:52:00Z">
              <w:r w:rsidRPr="00932E30">
                <w:rPr>
                  <w:sz w:val="16"/>
                  <w:highlight w:val="yellow"/>
                </w:rPr>
                <w:t xml:space="preserve"> a specific </w:t>
              </w:r>
              <w:proofErr w:type="spellStart"/>
              <w:r w:rsidRPr="00932E30">
                <w:rPr>
                  <w:sz w:val="16"/>
                  <w:highlight w:val="yellow"/>
                </w:rPr>
                <w:t>UE</w:t>
              </w:r>
            </w:ins>
            <w:proofErr w:type="spellEnd"/>
            <w:ins w:id="298" w:author="S1-213113r2" w:date="2021-08-24T13:35:00Z">
              <w:r w:rsidRPr="00932E30">
                <w:rPr>
                  <w:sz w:val="16"/>
                  <w:highlight w:val="yellow"/>
                </w:rPr>
                <w:t>;</w:t>
              </w:r>
            </w:ins>
          </w:p>
          <w:p w14:paraId="56E7E29A" w14:textId="77777777" w:rsidR="000F7F00" w:rsidRPr="00932E30" w:rsidRDefault="000F7F00" w:rsidP="000F7F00">
            <w:pPr>
              <w:pStyle w:val="B1"/>
              <w:rPr>
                <w:ins w:id="299" w:author="S1-213113r2" w:date="2021-08-24T13:36:00Z"/>
                <w:sz w:val="16"/>
                <w:highlight w:val="yellow"/>
              </w:rPr>
            </w:pPr>
            <w:ins w:id="300" w:author="S1-213113r2" w:date="2021-08-24T13:35:00Z">
              <w:r w:rsidRPr="00932E30">
                <w:rPr>
                  <w:sz w:val="16"/>
                  <w:highlight w:val="yellow"/>
                </w:rPr>
                <w:t>-</w:t>
              </w:r>
              <w:r w:rsidRPr="00932E30">
                <w:rPr>
                  <w:sz w:val="16"/>
                  <w:highlight w:val="yellow"/>
                </w:rPr>
                <w:tab/>
              </w:r>
            </w:ins>
            <w:ins w:id="301" w:author="S1-213113r2" w:date="2021-08-24T13:36:00Z">
              <w:r w:rsidRPr="00932E30">
                <w:rPr>
                  <w:sz w:val="16"/>
                  <w:highlight w:val="yellow"/>
                </w:rPr>
                <w:t xml:space="preserve">configure and receive information regarding the achieved performance </w:t>
              </w:r>
            </w:ins>
            <w:ins w:id="302" w:author="2 Walewski, Joachim (Siemens)" w:date="2021-08-25T07:47:00Z">
              <w:r w:rsidRPr="00932E30">
                <w:rPr>
                  <w:sz w:val="16"/>
                  <w:highlight w:val="yellow"/>
                </w:rPr>
                <w:t>for</w:t>
              </w:r>
            </w:ins>
            <w:ins w:id="303" w:author="S1-213113r2" w:date="2021-08-24T13:36:00Z">
              <w:r w:rsidRPr="00932E30">
                <w:rPr>
                  <w:sz w:val="16"/>
                  <w:highlight w:val="yellow"/>
                </w:rPr>
                <w:t xml:space="preserve"> a specific </w:t>
              </w:r>
            </w:ins>
            <w:ins w:id="304" w:author="SEI-addition" w:date="2021-08-04T13:52:00Z">
              <w:r w:rsidRPr="00932E30">
                <w:rPr>
                  <w:sz w:val="16"/>
                  <w:highlight w:val="yellow"/>
                </w:rPr>
                <w:t>network</w:t>
              </w:r>
            </w:ins>
            <w:ins w:id="305" w:author="S1-213113r2" w:date="2021-08-24T13:36:00Z">
              <w:r w:rsidRPr="00932E30">
                <w:rPr>
                  <w:sz w:val="16"/>
                  <w:highlight w:val="yellow"/>
                </w:rPr>
                <w:t>;</w:t>
              </w:r>
            </w:ins>
          </w:p>
          <w:p w14:paraId="696D579C" w14:textId="1C63EF96" w:rsidR="000F7F00" w:rsidRPr="000F7F00" w:rsidRDefault="000F7F00" w:rsidP="000F7F00">
            <w:pPr>
              <w:pStyle w:val="B1"/>
            </w:pPr>
            <w:ins w:id="306" w:author="S1-213113r2" w:date="2021-08-24T13:36:00Z">
              <w:r w:rsidRPr="00932E30">
                <w:rPr>
                  <w:sz w:val="16"/>
                  <w:highlight w:val="yellow"/>
                </w:rPr>
                <w:t>-</w:t>
              </w:r>
              <w:r w:rsidRPr="00932E30">
                <w:rPr>
                  <w:sz w:val="16"/>
                  <w:highlight w:val="yellow"/>
                </w:rPr>
                <w:tab/>
                <w:t xml:space="preserve">receive notification of changes in specific configuration aspects of the </w:t>
              </w:r>
              <w:proofErr w:type="spellStart"/>
              <w:r w:rsidRPr="00932E30">
                <w:rPr>
                  <w:sz w:val="16"/>
                  <w:highlight w:val="yellow"/>
                </w:rPr>
                <w:t>UE</w:t>
              </w:r>
              <w:proofErr w:type="spellEnd"/>
              <w:r w:rsidRPr="00932E30">
                <w:rPr>
                  <w:sz w:val="16"/>
                  <w:highlight w:val="yellow"/>
                </w:rPr>
                <w:t xml:space="preserve"> in the </w:t>
              </w:r>
            </w:ins>
            <w:proofErr w:type="spellStart"/>
            <w:ins w:id="307" w:author="S1-213113r2" w:date="2021-08-24T13:37:00Z">
              <w:r w:rsidRPr="00932E30">
                <w:rPr>
                  <w:sz w:val="16"/>
                  <w:highlight w:val="yellow"/>
                </w:rPr>
                <w:t>VN</w:t>
              </w:r>
              <w:proofErr w:type="spellEnd"/>
              <w:r w:rsidRPr="00932E30">
                <w:rPr>
                  <w:sz w:val="16"/>
                  <w:highlight w:val="yellow"/>
                </w:rPr>
                <w:t xml:space="preserve"> (e.g.</w:t>
              </w:r>
            </w:ins>
            <w:ins w:id="308" w:author="2 Walewski, Joachim (Siemens)" w:date="2021-08-25T07:48:00Z">
              <w:r w:rsidRPr="00932E30">
                <w:rPr>
                  <w:sz w:val="16"/>
                  <w:highlight w:val="yellow"/>
                </w:rPr>
                <w:t>,</w:t>
              </w:r>
            </w:ins>
            <w:ins w:id="309" w:author="S1-213113r2" w:date="2021-08-24T13:37:00Z">
              <w:r w:rsidRPr="00932E30">
                <w:rPr>
                  <w:sz w:val="16"/>
                  <w:highlight w:val="yellow"/>
                </w:rPr>
                <w:t xml:space="preserve"> changes in group membership information.)</w:t>
              </w:r>
              <w:r w:rsidRPr="000F7F00" w:rsidDel="00EB5AF2">
                <w:rPr>
                  <w:sz w:val="16"/>
                </w:rPr>
                <w:t xml:space="preserve"> </w:t>
              </w:r>
            </w:ins>
          </w:p>
        </w:tc>
        <w:tc>
          <w:tcPr>
            <w:tcW w:w="1272" w:type="dxa"/>
          </w:tcPr>
          <w:p w14:paraId="545AAF69" w14:textId="6A441D31" w:rsidR="008070E0" w:rsidRDefault="000F7F00" w:rsidP="00932E30">
            <w:r>
              <w:t xml:space="preserve">The highlighted items </w:t>
            </w:r>
            <w:r w:rsidR="00932E30">
              <w:t xml:space="preserve">in 6.32.2 </w:t>
            </w:r>
            <w:r>
              <w:t xml:space="preserve">are supported in </w:t>
            </w:r>
            <w:proofErr w:type="spellStart"/>
            <w:r>
              <w:t>TS</w:t>
            </w:r>
            <w:proofErr w:type="spellEnd"/>
            <w:r>
              <w:t xml:space="preserve"> 28.318, to be approved at TSG SA #103</w:t>
            </w:r>
            <w:r w:rsidR="00932E30">
              <w:t xml:space="preserve">. The highlighted items in 6.26.2.3 are supported by the agreed and implemented </w:t>
            </w:r>
            <w:proofErr w:type="spellStart"/>
            <w:r w:rsidR="00932E30">
              <w:t>GMEC</w:t>
            </w:r>
            <w:proofErr w:type="spellEnd"/>
            <w:r w:rsidR="00932E30">
              <w:t xml:space="preserve"> </w:t>
            </w:r>
            <w:proofErr w:type="spellStart"/>
            <w:r w:rsidR="00932E30">
              <w:t>KI#3</w:t>
            </w:r>
            <w:proofErr w:type="spellEnd"/>
            <w:r w:rsidR="00932E30">
              <w:t xml:space="preserve"> solution.</w:t>
            </w:r>
          </w:p>
          <w:p w14:paraId="5653F962" w14:textId="77777777" w:rsidR="00932E30" w:rsidRPr="00932E30" w:rsidRDefault="00932E30" w:rsidP="00932E30">
            <w:pPr>
              <w:rPr>
                <w:b/>
              </w:rPr>
            </w:pPr>
            <w:r w:rsidRPr="00932E30">
              <w:rPr>
                <w:b/>
                <w:highlight w:val="yellow"/>
              </w:rPr>
              <w:t>KEEP</w:t>
            </w:r>
          </w:p>
          <w:p w14:paraId="078CC31A" w14:textId="77777777" w:rsidR="00932E30" w:rsidRDefault="00932E30" w:rsidP="00932E30">
            <w:r>
              <w:t xml:space="preserve">The non-highlighted items are not supported in </w:t>
            </w:r>
            <w:proofErr w:type="spellStart"/>
            <w:r>
              <w:t>Rel</w:t>
            </w:r>
            <w:proofErr w:type="spellEnd"/>
            <w:r>
              <w:t>-18.</w:t>
            </w:r>
          </w:p>
          <w:p w14:paraId="22C6F1E9" w14:textId="64420599" w:rsidR="00932E30" w:rsidRPr="00932E30" w:rsidRDefault="00932E30" w:rsidP="00932E30">
            <w:pPr>
              <w:rPr>
                <w:b/>
              </w:rPr>
            </w:pPr>
            <w:r w:rsidRPr="00932E30">
              <w:rPr>
                <w:b/>
              </w:rPr>
              <w:t>DELETE</w:t>
            </w:r>
          </w:p>
        </w:tc>
      </w:tr>
      <w:tr w:rsidR="00D93111" w14:paraId="6A4774FA" w14:textId="77777777" w:rsidTr="00932E30">
        <w:tc>
          <w:tcPr>
            <w:tcW w:w="1129" w:type="dxa"/>
          </w:tcPr>
          <w:p w14:paraId="745007CA" w14:textId="77777777" w:rsidR="00D93111" w:rsidRDefault="00D93111" w:rsidP="00D93111">
            <w:pPr>
              <w:spacing w:after="0"/>
              <w:rPr>
                <w:rFonts w:ascii="Arial" w:hAnsi="Arial" w:cs="Arial"/>
                <w:sz w:val="16"/>
                <w:szCs w:val="16"/>
              </w:rPr>
            </w:pPr>
            <w:r>
              <w:rPr>
                <w:rFonts w:ascii="Arial" w:hAnsi="Arial" w:cs="Arial"/>
                <w:sz w:val="16"/>
                <w:szCs w:val="16"/>
              </w:rPr>
              <w:t xml:space="preserve">22.261 </w:t>
            </w:r>
            <w:proofErr w:type="spellStart"/>
            <w:r>
              <w:rPr>
                <w:rFonts w:ascii="Arial" w:hAnsi="Arial" w:cs="Arial"/>
                <w:sz w:val="16"/>
                <w:szCs w:val="16"/>
              </w:rPr>
              <w:t>CR0550r1</w:t>
            </w:r>
            <w:proofErr w:type="spellEnd"/>
          </w:p>
          <w:p w14:paraId="0112A434" w14:textId="77777777" w:rsidR="00C242A3" w:rsidRDefault="00C242A3" w:rsidP="00D93111">
            <w:pPr>
              <w:spacing w:after="0"/>
              <w:rPr>
                <w:rFonts w:ascii="Arial" w:hAnsi="Arial" w:cs="Arial"/>
                <w:sz w:val="16"/>
                <w:szCs w:val="16"/>
              </w:rPr>
            </w:pPr>
          </w:p>
          <w:p w14:paraId="2FAA79DB" w14:textId="77777777" w:rsidR="00C242A3" w:rsidRDefault="00C242A3" w:rsidP="00D93111">
            <w:pPr>
              <w:spacing w:after="0"/>
              <w:rPr>
                <w:rFonts w:ascii="Arial" w:hAnsi="Arial" w:cs="Arial"/>
                <w:sz w:val="16"/>
                <w:szCs w:val="16"/>
              </w:rPr>
            </w:pPr>
            <w:r>
              <w:rPr>
                <w:rFonts w:ascii="Arial" w:hAnsi="Arial" w:cs="Arial"/>
                <w:sz w:val="16"/>
                <w:szCs w:val="16"/>
              </w:rPr>
              <w:t>22.261</w:t>
            </w:r>
          </w:p>
          <w:p w14:paraId="58FB6550" w14:textId="5A79AC14" w:rsidR="00C242A3" w:rsidRPr="008070E0" w:rsidRDefault="00C242A3" w:rsidP="00C242A3">
            <w:pPr>
              <w:spacing w:after="0"/>
              <w:rPr>
                <w:rFonts w:ascii="Arial" w:hAnsi="Arial" w:cs="Arial"/>
                <w:sz w:val="16"/>
                <w:szCs w:val="16"/>
              </w:rPr>
            </w:pPr>
            <w:proofErr w:type="spellStart"/>
            <w:r>
              <w:rPr>
                <w:rFonts w:ascii="Arial" w:hAnsi="Arial" w:cs="Arial"/>
                <w:sz w:val="16"/>
                <w:szCs w:val="16"/>
              </w:rPr>
              <w:t>CR0590r1</w:t>
            </w:r>
            <w:proofErr w:type="spellEnd"/>
            <w:r>
              <w:rPr>
                <w:rFonts w:ascii="Arial" w:hAnsi="Arial" w:cs="Arial"/>
                <w:sz w:val="16"/>
                <w:szCs w:val="16"/>
              </w:rPr>
              <w:t xml:space="preserve"> corrected one line below, highlighted in green. </w:t>
            </w:r>
          </w:p>
        </w:tc>
        <w:tc>
          <w:tcPr>
            <w:tcW w:w="7230" w:type="dxa"/>
          </w:tcPr>
          <w:p w14:paraId="1BA4E3C7" w14:textId="77777777" w:rsidR="00D93111" w:rsidRDefault="00932E30" w:rsidP="00A71B86">
            <w:r>
              <w:t xml:space="preserve">modifications to add </w:t>
            </w:r>
            <w:proofErr w:type="spellStart"/>
            <w:r>
              <w:t>SEI</w:t>
            </w:r>
            <w:proofErr w:type="spellEnd"/>
            <w:r>
              <w:t xml:space="preserve"> to 6.28</w:t>
            </w:r>
          </w:p>
          <w:p w14:paraId="1FC31559" w14:textId="77777777" w:rsidR="00932E30" w:rsidRPr="00BC68C5" w:rsidRDefault="00932E30" w:rsidP="00932E30">
            <w:pPr>
              <w:pStyle w:val="Heading3"/>
            </w:pPr>
            <w:bookmarkStart w:id="310" w:name="_Toc61885689"/>
            <w:bookmarkStart w:id="311" w:name="_Toc68279250"/>
            <w:r w:rsidRPr="00BC68C5">
              <w:t>6</w:t>
            </w:r>
            <w:r>
              <w:t>.28.</w:t>
            </w:r>
            <w:r w:rsidRPr="00BC68C5">
              <w:t>1</w:t>
            </w:r>
            <w:r w:rsidRPr="00BC68C5">
              <w:tab/>
              <w:t>Description</w:t>
            </w:r>
            <w:bookmarkEnd w:id="310"/>
            <w:bookmarkEnd w:id="311"/>
          </w:p>
          <w:p w14:paraId="1A16B8D2" w14:textId="77777777" w:rsidR="00932E30" w:rsidRPr="00BC68C5" w:rsidRDefault="00932E30" w:rsidP="00932E30">
            <w:r w:rsidRPr="00BC68C5">
              <w:t xml:space="preserve">The </w:t>
            </w:r>
            <w:proofErr w:type="spellStart"/>
            <w:r>
              <w:t>5G</w:t>
            </w:r>
            <w:proofErr w:type="spellEnd"/>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74BD20AF" w14:textId="77777777" w:rsidR="00932E30" w:rsidRDefault="00932E30" w:rsidP="00932E30">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169BD5F5" w14:textId="77777777" w:rsidR="00932E30" w:rsidRDefault="00932E30" w:rsidP="00932E30">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736BDF8F" w14:textId="77777777" w:rsidR="00932E30" w:rsidRDefault="00932E30" w:rsidP="00932E30">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0C6C5CB3" w14:textId="77777777" w:rsidR="00932E30" w:rsidRDefault="00932E30" w:rsidP="00932E30">
            <w:pPr>
              <w:rPr>
                <w:ins w:id="312" w:author="Walewski, Joachim (Siemens)" w:date="2021-08-25T10:21:00Z"/>
              </w:rPr>
            </w:pPr>
            <w:r>
              <w:t>Communication in automation in vertical domains follows certain communication patterns. The most well-known is periodic deterministic communication, others are a-periodic deterministic communication and non-deterministic communication.</w:t>
            </w:r>
          </w:p>
          <w:p w14:paraId="342CFA4C" w14:textId="77777777" w:rsidR="00932E30" w:rsidRPr="00F95274" w:rsidRDefault="00932E30" w:rsidP="00932E30">
            <w:r w:rsidRPr="000A6DD9">
              <w:t xml:space="preserve">For more information about cyber-physical control applications in specific vertical domains, see clauses </w:t>
            </w:r>
            <w:proofErr w:type="spellStart"/>
            <w:r w:rsidRPr="000A6DD9">
              <w:t>D.1</w:t>
            </w:r>
            <w:proofErr w:type="spellEnd"/>
            <w:r w:rsidRPr="000A6DD9">
              <w:t xml:space="preserve"> to </w:t>
            </w:r>
            <w:proofErr w:type="spellStart"/>
            <w:r w:rsidRPr="000A6DD9">
              <w:t>D.4</w:t>
            </w:r>
            <w:proofErr w:type="spellEnd"/>
            <w:r w:rsidRPr="000A6DD9">
              <w:t>.</w:t>
            </w:r>
          </w:p>
          <w:p w14:paraId="3C8B0316" w14:textId="77777777" w:rsidR="00932E30" w:rsidRDefault="00932E30" w:rsidP="00932E30">
            <w:r>
              <w:t xml:space="preserve">Communication for cyber-physical control applications supports operation in various vertical domains, for instance industrial automation and </w:t>
            </w:r>
            <w:del w:id="313" w:author="Walewski, Joachim (Siemens)" w:date="2021-08-25T10:17:00Z">
              <w:r w:rsidRPr="00932E30" w:rsidDel="00B24A47">
                <w:rPr>
                  <w:highlight w:val="yellow"/>
                </w:rPr>
                <w:delText>energy automation</w:delText>
              </w:r>
            </w:del>
            <w:ins w:id="314" w:author="Walewski, Joachim (Siemens)" w:date="2021-08-25T10:17:00Z">
              <w:r w:rsidRPr="00932E30">
                <w:rPr>
                  <w:highlight w:val="yellow"/>
                </w:rPr>
                <w:t>Smart Grid</w:t>
              </w:r>
            </w:ins>
            <w:r>
              <w:t>.</w:t>
            </w:r>
          </w:p>
          <w:p w14:paraId="3C0235CA" w14:textId="77777777" w:rsidR="00932E30" w:rsidRPr="006C745A" w:rsidRDefault="00932E30" w:rsidP="00932E30">
            <w:pPr>
              <w:rPr>
                <w:lang w:val="en-US"/>
              </w:rPr>
            </w:pPr>
            <w:ins w:id="315" w:author="xiaxu-chinatelecom" w:date="2021-08-26T21:39:00Z">
              <w:r w:rsidRPr="00932E30">
                <w:rPr>
                  <w:highlight w:val="yellow"/>
                </w:rPr>
                <w:t>Smart Grid is a term that refers to enhanced cyber-physical control of electrical grids and to related application.</w:t>
              </w:r>
              <w:r w:rsidRPr="00932E30">
                <w:rPr>
                  <w:highlight w:val="yellow"/>
                  <w:lang w:val="en-US"/>
                </w:rPr>
                <w:t xml:space="preserve"> Smart Grid operation can cover power generation, transmission, distribution, and consumption, which may require high communication service availability and communication service reliability</w:t>
              </w:r>
              <w:r>
                <w:rPr>
                  <w:lang w:val="en-US"/>
                </w:rPr>
                <w:t>,</w:t>
              </w:r>
              <w:r w:rsidRPr="00F95274">
                <w:rPr>
                  <w:lang w:val="en-US"/>
                </w:rPr>
                <w:t xml:space="preserve"> and in some cases a low end-to-end latency with more accurate clock synchronization. </w:t>
              </w:r>
              <w:r w:rsidRPr="00932E30">
                <w:rPr>
                  <w:highlight w:val="yellow"/>
                  <w:lang w:val="en-US"/>
                </w:rPr>
                <w:t>5G system functionalities can be used for Smart Grid control, monitoring, availability assurance</w:t>
              </w:r>
              <w:r w:rsidRPr="00F95274">
                <w:rPr>
                  <w:lang w:val="en-US"/>
                </w:rPr>
                <w:t xml:space="preserve">, service security, isolation </w:t>
              </w:r>
            </w:ins>
            <w:ins w:id="316" w:author="xiaxu-chinatelecom" w:date="2021-08-26T21:55:00Z">
              <w:r>
                <w:rPr>
                  <w:lang w:val="en-US"/>
                </w:rPr>
                <w:t xml:space="preserve">and </w:t>
              </w:r>
            </w:ins>
            <w:ins w:id="317" w:author="xiaxu-chinatelecom" w:date="2021-08-26T21:39:00Z">
              <w:r w:rsidRPr="00F95274">
                <w:rPr>
                  <w:lang w:val="en-US"/>
                </w:rPr>
                <w:t>etc.</w:t>
              </w:r>
            </w:ins>
          </w:p>
          <w:p w14:paraId="3BD65535" w14:textId="77777777" w:rsidR="00932E30" w:rsidRPr="00BC68C5" w:rsidRDefault="00932E30" w:rsidP="00932E30">
            <w:pPr>
              <w:pStyle w:val="Heading3"/>
            </w:pPr>
            <w:bookmarkStart w:id="318" w:name="_Toc61885690"/>
            <w:bookmarkStart w:id="319" w:name="_Toc68279251"/>
            <w:r w:rsidRPr="00BC68C5">
              <w:t>6</w:t>
            </w:r>
            <w:r>
              <w:t>.28.</w:t>
            </w:r>
            <w:r w:rsidRPr="00BC68C5">
              <w:t>2</w:t>
            </w:r>
            <w:r w:rsidRPr="00BC68C5">
              <w:tab/>
              <w:t>Requirements</w:t>
            </w:r>
            <w:bookmarkEnd w:id="318"/>
            <w:bookmarkEnd w:id="319"/>
          </w:p>
          <w:p w14:paraId="288FAF64" w14:textId="77777777" w:rsidR="00932E30" w:rsidRDefault="00932E30" w:rsidP="00932E30">
            <w:pPr>
              <w:pStyle w:val="Heading4"/>
              <w:rPr>
                <w:ins w:id="320" w:author="xiaxu-chinatelecom" w:date="2021-08-25T14:21:00Z"/>
              </w:rPr>
            </w:pPr>
            <w:bookmarkStart w:id="321" w:name="_Toc45387748"/>
            <w:bookmarkStart w:id="322" w:name="_Toc52638793"/>
            <w:bookmarkStart w:id="323" w:name="_Toc59116878"/>
            <w:bookmarkStart w:id="324" w:name="_Toc61885700"/>
            <w:bookmarkStart w:id="325" w:name="_Toc68279261"/>
            <w:ins w:id="326" w:author="xiaxu-chinatelecom" w:date="2021-08-25T14:21:00Z">
              <w:r>
                <w:t>6.</w:t>
              </w:r>
            </w:ins>
            <w:ins w:id="327" w:author="xiaxu-chinatelecom" w:date="2021-08-25T14:22:00Z">
              <w:r>
                <w:t>28</w:t>
              </w:r>
            </w:ins>
            <w:ins w:id="328" w:author="xiaxu-chinatelecom" w:date="2021-08-25T14:21:00Z">
              <w:r>
                <w:t>.2.1</w:t>
              </w:r>
              <w:r>
                <w:tab/>
                <w:t>General</w:t>
              </w:r>
              <w:bookmarkEnd w:id="321"/>
              <w:bookmarkEnd w:id="322"/>
              <w:bookmarkEnd w:id="323"/>
              <w:bookmarkEnd w:id="324"/>
              <w:bookmarkEnd w:id="325"/>
            </w:ins>
          </w:p>
          <w:p w14:paraId="2B4860B4" w14:textId="77777777" w:rsidR="00932E30" w:rsidRPr="00F95274" w:rsidRDefault="00932E30" w:rsidP="00932E30">
            <w:pPr>
              <w:rPr>
                <w:ins w:id="329" w:author="xiaxu-chinatelecom" w:date="2021-08-25T14:21:00Z"/>
                <w:noProof/>
              </w:rPr>
            </w:pPr>
            <w:r w:rsidRPr="00BC68C5">
              <w:t xml:space="preserve">The </w:t>
            </w:r>
            <w:proofErr w:type="spellStart"/>
            <w:r>
              <w:t>5G</w:t>
            </w:r>
            <w:proofErr w:type="spellEnd"/>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 central power generation, and rail-bound mass transit</w:t>
            </w:r>
            <w:r w:rsidRPr="00BC68C5">
              <w:t xml:space="preserve">. The associated requirements are described in </w:t>
            </w:r>
            <w:proofErr w:type="spellStart"/>
            <w:r w:rsidRPr="00BC68C5">
              <w:rPr>
                <w:rFonts w:hint="eastAsia"/>
                <w:lang w:eastAsia="zh-CN"/>
              </w:rPr>
              <w:t>3GPP</w:t>
            </w:r>
            <w:proofErr w:type="spellEnd"/>
            <w:r w:rsidRPr="00BC68C5">
              <w:rPr>
                <w:rFonts w:hint="eastAsia"/>
                <w:lang w:eastAsia="zh-CN"/>
              </w:rPr>
              <w:t xml:space="preserve"> </w:t>
            </w:r>
            <w:proofErr w:type="spellStart"/>
            <w:r w:rsidRPr="00BC68C5">
              <w:t>TS</w:t>
            </w:r>
            <w:proofErr w:type="spellEnd"/>
            <w:r w:rsidRPr="00BC68C5">
              <w:t xml:space="preserve"> 22.</w:t>
            </w:r>
            <w:r w:rsidRPr="00BC68C5">
              <w:rPr>
                <w:rFonts w:hint="eastAsia"/>
                <w:lang w:eastAsia="zh-CN"/>
              </w:rPr>
              <w:t>1</w:t>
            </w:r>
            <w:r>
              <w:rPr>
                <w:lang w:eastAsia="zh-CN"/>
              </w:rPr>
              <w:t>04</w:t>
            </w:r>
            <w:r w:rsidRPr="00BC68C5">
              <w:t xml:space="preserve"> [</w:t>
            </w:r>
            <w:r>
              <w:t>21</w:t>
            </w:r>
            <w:r w:rsidRPr="00BC68C5">
              <w:t>].</w:t>
            </w:r>
          </w:p>
          <w:p w14:paraId="12B296E9" w14:textId="77777777" w:rsidR="00932E30" w:rsidRDefault="00932E30" w:rsidP="00932E30">
            <w:pPr>
              <w:pStyle w:val="Heading4"/>
              <w:rPr>
                <w:ins w:id="330" w:author="xiaxu-chinatelecom" w:date="2021-08-25T14:21:00Z"/>
              </w:rPr>
            </w:pPr>
            <w:bookmarkStart w:id="331" w:name="_Toc45387749"/>
            <w:bookmarkStart w:id="332" w:name="_Toc52638794"/>
            <w:bookmarkStart w:id="333" w:name="_Toc59116879"/>
            <w:bookmarkStart w:id="334" w:name="_Toc61885701"/>
            <w:bookmarkStart w:id="335" w:name="_Toc68279262"/>
            <w:ins w:id="336" w:author="xiaxu-chinatelecom" w:date="2021-08-25T14:21:00Z">
              <w:r>
                <w:t>6.</w:t>
              </w:r>
            </w:ins>
            <w:ins w:id="337" w:author="xiaxu-chinatelecom" w:date="2021-08-25T14:22:00Z">
              <w:r>
                <w:t>28</w:t>
              </w:r>
            </w:ins>
            <w:ins w:id="338" w:author="xiaxu-chinatelecom" w:date="2021-08-25T14:21:00Z">
              <w:r>
                <w:t>.2.2</w:t>
              </w:r>
              <w:r>
                <w:tab/>
              </w:r>
            </w:ins>
            <w:bookmarkEnd w:id="331"/>
            <w:bookmarkEnd w:id="332"/>
            <w:bookmarkEnd w:id="333"/>
            <w:bookmarkEnd w:id="334"/>
            <w:bookmarkEnd w:id="335"/>
            <w:ins w:id="339" w:author="xiaxu-chinatelecom" w:date="2021-08-25T14:22:00Z">
              <w:r>
                <w:t>Smart Grid</w:t>
              </w:r>
            </w:ins>
          </w:p>
          <w:p w14:paraId="685420FD" w14:textId="77777777" w:rsidR="00932E30" w:rsidRPr="0042332E" w:rsidRDefault="00932E30" w:rsidP="00932E30">
            <w:pPr>
              <w:rPr>
                <w:ins w:id="340" w:author="xiaxu-chinatelecom" w:date="2021-08-26T21:39:00Z"/>
                <w:lang w:val="en-US"/>
              </w:rPr>
            </w:pPr>
            <w:ins w:id="341" w:author="xiaxu-chinatelecom" w:date="2021-08-26T21:39:00Z">
              <w:r>
                <w:rPr>
                  <w:lang w:val="en-US"/>
                </w:rPr>
                <w:t>For t</w:t>
              </w:r>
              <w:r w:rsidRPr="0042332E">
                <w:rPr>
                  <w:lang w:val="en-US"/>
                </w:rPr>
                <w:t xml:space="preserve">he </w:t>
              </w:r>
              <w:proofErr w:type="spellStart"/>
              <w:r w:rsidRPr="0042332E">
                <w:rPr>
                  <w:lang w:val="en-US"/>
                </w:rPr>
                <w:t>5G</w:t>
              </w:r>
              <w:proofErr w:type="spellEnd"/>
              <w:r w:rsidRPr="0042332E">
                <w:rPr>
                  <w:lang w:val="en-US"/>
                </w:rPr>
                <w:t xml:space="preserve">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w:t>
              </w:r>
              <w:proofErr w:type="spellStart"/>
              <w:r>
                <w:rPr>
                  <w:lang w:val="en-US"/>
                </w:rPr>
                <w:t>5G</w:t>
              </w:r>
              <w:proofErr w:type="spellEnd"/>
              <w:r>
                <w:rPr>
                  <w:lang w:val="en-US"/>
                </w:rPr>
                <w:t xml:space="preserve"> systems needs to fulfil at minimum the following </w:t>
              </w:r>
              <w:r w:rsidRPr="0042332E">
                <w:rPr>
                  <w:lang w:val="en-US"/>
                </w:rPr>
                <w:t>requirements</w:t>
              </w:r>
              <w:r>
                <w:rPr>
                  <w:lang w:val="en-US"/>
                </w:rPr>
                <w:t>.</w:t>
              </w:r>
            </w:ins>
          </w:p>
          <w:p w14:paraId="7E827A86" w14:textId="77777777" w:rsidR="00932E30" w:rsidRPr="00070152" w:rsidRDefault="00932E30" w:rsidP="00932E30">
            <w:pPr>
              <w:pStyle w:val="B1"/>
              <w:rPr>
                <w:ins w:id="342" w:author="xiaxu-chinatelecom" w:date="2021-08-26T21:39:00Z"/>
                <w:lang w:eastAsia="zh-CN"/>
              </w:rPr>
            </w:pPr>
            <w:ins w:id="343" w:author="xiaxu-chinatelecom" w:date="2021-08-26T21:39:00Z">
              <w:r w:rsidRPr="00070152">
                <w:t>-</w:t>
              </w:r>
              <w:r w:rsidRPr="00070152">
                <w:tab/>
              </w:r>
              <w:proofErr w:type="spellStart"/>
              <w:r w:rsidRPr="00070152">
                <w:rPr>
                  <w:rFonts w:hint="eastAsia"/>
                  <w:lang w:eastAsia="zh-CN"/>
                </w:rPr>
                <w:t>3GPP</w:t>
              </w:r>
              <w:proofErr w:type="spellEnd"/>
              <w:r w:rsidRPr="00070152">
                <w:rPr>
                  <w:rFonts w:hint="eastAsia"/>
                  <w:lang w:eastAsia="zh-CN"/>
                </w:rPr>
                <w:t xml:space="preserve"> </w:t>
              </w:r>
              <w:proofErr w:type="spellStart"/>
              <w:r w:rsidRPr="00070152">
                <w:t>TS</w:t>
              </w:r>
              <w:proofErr w:type="spellEnd"/>
              <w:r w:rsidRPr="00070152">
                <w:t xml:space="preserve"> 22.</w:t>
              </w:r>
              <w:r w:rsidRPr="00070152">
                <w:rPr>
                  <w:rFonts w:hint="eastAsia"/>
                  <w:lang w:eastAsia="zh-CN"/>
                </w:rPr>
                <w:t>1</w:t>
              </w:r>
              <w:r w:rsidRPr="00070152">
                <w:rPr>
                  <w:lang w:eastAsia="zh-CN"/>
                </w:rPr>
                <w:t>04</w:t>
              </w:r>
              <w:r w:rsidRPr="00070152">
                <w:t xml:space="preserve"> clause</w:t>
              </w:r>
              <w:r>
                <w:t>s</w:t>
              </w:r>
              <w:r w:rsidRPr="00070152">
                <w:t xml:space="preserve"> 5.2,</w:t>
              </w:r>
              <w:r>
                <w:t xml:space="preserve"> </w:t>
              </w:r>
              <w:r w:rsidRPr="00070152">
                <w:t>5.3,</w:t>
              </w:r>
              <w:r>
                <w:t xml:space="preserve"> and </w:t>
              </w:r>
              <w:r w:rsidRPr="00070152">
                <w:t xml:space="preserve">5.6 for requirements related to </w:t>
              </w:r>
              <w:r w:rsidRPr="00070152">
                <w:rPr>
                  <w:lang w:eastAsia="zh-CN"/>
                </w:rPr>
                <w:t>periodic communication, aperiodic communication</w:t>
              </w:r>
              <w:r w:rsidRPr="00070152">
                <w:t xml:space="preserve">, </w:t>
              </w:r>
              <w:r>
                <w:t xml:space="preserve">and </w:t>
              </w:r>
              <w:r w:rsidRPr="00070152">
                <w:t xml:space="preserve">clock </w:t>
              </w:r>
              <w:r w:rsidRPr="00070152">
                <w:rPr>
                  <w:lang w:eastAsia="zh-CN"/>
                </w:rPr>
                <w:t>synchronization</w:t>
              </w:r>
            </w:ins>
            <w:ins w:id="344" w:author="xiaxu-chinatelecom" w:date="2021-08-26T21:44:00Z">
              <w:r>
                <w:rPr>
                  <w:lang w:eastAsia="zh-CN"/>
                </w:rPr>
                <w:t>;</w:t>
              </w:r>
            </w:ins>
          </w:p>
          <w:p w14:paraId="6EA3671B" w14:textId="39CC5BC8" w:rsidR="00932E30" w:rsidRPr="00070152" w:rsidRDefault="00932E30" w:rsidP="00932E30">
            <w:pPr>
              <w:pStyle w:val="B1"/>
              <w:rPr>
                <w:ins w:id="345" w:author="xiaxu-chinatelecom" w:date="2021-08-26T21:39:00Z"/>
              </w:rPr>
            </w:pPr>
            <w:ins w:id="346" w:author="xiaxu-chinatelecom" w:date="2021-08-26T21:39:00Z">
              <w:r w:rsidRPr="00932E30">
                <w:rPr>
                  <w:highlight w:val="yellow"/>
                  <w:lang w:eastAsia="zh-CN"/>
                </w:rPr>
                <w:t>-</w:t>
              </w:r>
              <w:r w:rsidRPr="00932E30">
                <w:rPr>
                  <w:highlight w:val="yellow"/>
                  <w:lang w:eastAsia="zh-CN"/>
                </w:rPr>
                <w:tab/>
              </w:r>
              <w:proofErr w:type="spellStart"/>
              <w:r w:rsidRPr="00932E30">
                <w:rPr>
                  <w:highlight w:val="yellow"/>
                  <w:lang w:eastAsia="zh-CN"/>
                </w:rPr>
                <w:t>3GPP</w:t>
              </w:r>
              <w:proofErr w:type="spellEnd"/>
              <w:r w:rsidRPr="00932E30">
                <w:rPr>
                  <w:highlight w:val="yellow"/>
                  <w:lang w:eastAsia="zh-CN"/>
                </w:rPr>
                <w:t xml:space="preserve"> </w:t>
              </w:r>
              <w:proofErr w:type="spellStart"/>
              <w:r w:rsidRPr="00932E30">
                <w:rPr>
                  <w:highlight w:val="yellow"/>
                  <w:lang w:eastAsia="zh-CN"/>
                </w:rPr>
                <w:t>TS22.104</w:t>
              </w:r>
              <w:proofErr w:type="spellEnd"/>
              <w:r w:rsidRPr="00932E30">
                <w:rPr>
                  <w:highlight w:val="yellow"/>
                  <w:lang w:eastAsia="zh-CN"/>
                </w:rPr>
                <w:t xml:space="preserve">, clause </w:t>
              </w:r>
              <w:del w:id="347" w:author="Samsung" w:date="2024-02-15T16:25:00Z">
                <w:r w:rsidRPr="00C242A3" w:rsidDel="00C242A3">
                  <w:rPr>
                    <w:highlight w:val="green"/>
                    <w:lang w:eastAsia="zh-CN"/>
                  </w:rPr>
                  <w:delText>8</w:delText>
                </w:r>
              </w:del>
            </w:ins>
            <w:ins w:id="348" w:author="Samsung" w:date="2024-02-15T16:25:00Z">
              <w:r w:rsidR="00C242A3" w:rsidRPr="00C242A3">
                <w:rPr>
                  <w:highlight w:val="green"/>
                  <w:lang w:eastAsia="zh-CN"/>
                </w:rPr>
                <w:t xml:space="preserve">5.6.1, </w:t>
              </w:r>
              <w:proofErr w:type="spellStart"/>
              <w:r w:rsidR="00C242A3" w:rsidRPr="00C242A3">
                <w:rPr>
                  <w:highlight w:val="green"/>
                  <w:lang w:eastAsia="zh-CN"/>
                </w:rPr>
                <w:t>5.6C</w:t>
              </w:r>
              <w:proofErr w:type="spellEnd"/>
              <w:r w:rsidR="00C242A3" w:rsidRPr="00C242A3">
                <w:rPr>
                  <w:highlight w:val="green"/>
                  <w:lang w:eastAsia="zh-CN"/>
                </w:rPr>
                <w:t xml:space="preserve">, 9 and </w:t>
              </w:r>
              <w:proofErr w:type="spellStart"/>
              <w:r w:rsidR="00C242A3" w:rsidRPr="00C242A3">
                <w:rPr>
                  <w:highlight w:val="green"/>
                  <w:lang w:eastAsia="zh-CN"/>
                </w:rPr>
                <w:t>A.</w:t>
              </w:r>
            </w:ins>
            <w:ins w:id="349" w:author="Samsung" w:date="2024-02-15T16:26:00Z">
              <w:r w:rsidR="00C242A3" w:rsidRPr="00C242A3">
                <w:rPr>
                  <w:highlight w:val="green"/>
                  <w:lang w:eastAsia="zh-CN"/>
                </w:rPr>
                <w:t>4</w:t>
              </w:r>
            </w:ins>
            <w:proofErr w:type="spellEnd"/>
            <w:ins w:id="350" w:author="xiaxu-chinatelecom" w:date="2021-08-26T21:39:00Z">
              <w:r w:rsidRPr="00C242A3">
                <w:rPr>
                  <w:highlight w:val="green"/>
                  <w:lang w:eastAsia="zh-CN"/>
                </w:rPr>
                <w:t xml:space="preserve"> </w:t>
              </w:r>
              <w:r w:rsidRPr="00932E30">
                <w:rPr>
                  <w:highlight w:val="yellow"/>
                  <w:lang w:eastAsia="zh-CN"/>
                </w:rPr>
                <w:t>for Smart Grid specific service requirements;</w:t>
              </w:r>
            </w:ins>
          </w:p>
          <w:p w14:paraId="0DB75D8A" w14:textId="77777777" w:rsidR="00932E30" w:rsidRPr="00070152" w:rsidRDefault="00932E30" w:rsidP="00932E30">
            <w:pPr>
              <w:pStyle w:val="B1"/>
              <w:rPr>
                <w:ins w:id="351" w:author="xiaxu-chinatelecom" w:date="2021-08-26T21:39:00Z"/>
              </w:rPr>
            </w:pPr>
            <w:ins w:id="352" w:author="xiaxu-chinatelecom" w:date="2021-08-26T21:39:00Z">
              <w:r w:rsidRPr="00070152">
                <w:t>-</w:t>
              </w:r>
              <w:r w:rsidRPr="00070152">
                <w:tab/>
              </w:r>
              <w:proofErr w:type="spellStart"/>
              <w:r w:rsidRPr="00070152">
                <w:t>3GPP</w:t>
              </w:r>
              <w:proofErr w:type="spellEnd"/>
              <w:r w:rsidRPr="00070152">
                <w:t xml:space="preserve"> </w:t>
              </w:r>
              <w:proofErr w:type="spellStart"/>
              <w:r w:rsidRPr="00070152">
                <w:t>TS</w:t>
              </w:r>
              <w:proofErr w:type="spellEnd"/>
              <w:r w:rsidRPr="00070152">
                <w:t xml:space="preserve"> 22.261</w:t>
              </w:r>
              <w:r>
                <w:t>,</w:t>
              </w:r>
              <w:r w:rsidRPr="00070152">
                <w:t xml:space="preserve"> clause</w:t>
              </w:r>
              <w:r>
                <w:t>s</w:t>
              </w:r>
              <w:r w:rsidRPr="00070152">
                <w:t xml:space="preserve"> 6.10, 6.13,</w:t>
              </w:r>
              <w:r>
                <w:t xml:space="preserve"> </w:t>
              </w:r>
              <w:r w:rsidRPr="00070152">
                <w:t>6.14</w:t>
              </w:r>
              <w:r>
                <w:t>,</w:t>
              </w:r>
              <w:r w:rsidRPr="00070152">
                <w:t xml:space="preserve"> and 6.26 for requirements </w:t>
              </w:r>
              <w:r>
                <w:t>related to</w:t>
              </w:r>
              <w:r w:rsidRPr="00070152">
                <w:t xml:space="preserve"> the support </w:t>
              </w:r>
              <w:r>
                <w:t xml:space="preserve">of </w:t>
              </w:r>
              <w:r w:rsidRPr="00070152">
                <w:rPr>
                  <w:lang w:eastAsia="zh-CN"/>
                </w:rPr>
                <w:t xml:space="preserve">secured communication between the </w:t>
              </w:r>
              <w:proofErr w:type="spellStart"/>
              <w:r w:rsidRPr="00070152">
                <w:rPr>
                  <w:lang w:eastAsia="zh-CN"/>
                </w:rPr>
                <w:t>5G</w:t>
              </w:r>
              <w:proofErr w:type="spellEnd"/>
              <w:r w:rsidRPr="00070152">
                <w:rPr>
                  <w:lang w:eastAsia="zh-CN"/>
                </w:rPr>
                <w:t xml:space="preserve"> system and a </w:t>
              </w:r>
              <w:r>
                <w:rPr>
                  <w:lang w:eastAsia="zh-CN"/>
                </w:rPr>
                <w:t xml:space="preserve">trusted </w:t>
              </w:r>
              <w:r w:rsidRPr="00CB057F">
                <w:rPr>
                  <w:lang w:eastAsia="zh-CN"/>
                </w:rPr>
                <w:t>third-party</w:t>
              </w:r>
              <w:r>
                <w:rPr>
                  <w:lang w:eastAsia="zh-CN"/>
                </w:rPr>
                <w:t>;</w:t>
              </w:r>
            </w:ins>
          </w:p>
          <w:p w14:paraId="4E8C2BCF" w14:textId="77777777" w:rsidR="00932E30" w:rsidRPr="00070152" w:rsidRDefault="00932E30" w:rsidP="00932E30">
            <w:pPr>
              <w:pStyle w:val="B1"/>
              <w:rPr>
                <w:ins w:id="353" w:author="xiaxu-chinatelecom" w:date="2021-08-26T21:39:00Z"/>
              </w:rPr>
            </w:pPr>
            <w:ins w:id="354" w:author="xiaxu-chinatelecom" w:date="2021-08-26T21:39:00Z">
              <w:r w:rsidRPr="00932E30">
                <w:rPr>
                  <w:highlight w:val="yellow"/>
                </w:rPr>
                <w:t>-</w:t>
              </w:r>
              <w:r w:rsidRPr="00932E30">
                <w:rPr>
                  <w:highlight w:val="yellow"/>
                </w:rPr>
                <w:tab/>
              </w:r>
              <w:proofErr w:type="spellStart"/>
              <w:r w:rsidRPr="00932E30">
                <w:rPr>
                  <w:highlight w:val="yellow"/>
                </w:rPr>
                <w:t>3GPP</w:t>
              </w:r>
              <w:proofErr w:type="spellEnd"/>
              <w:r w:rsidRPr="00932E30">
                <w:rPr>
                  <w:highlight w:val="yellow"/>
                </w:rPr>
                <w:t xml:space="preserve"> </w:t>
              </w:r>
              <w:proofErr w:type="spellStart"/>
              <w:r w:rsidRPr="00932E30">
                <w:rPr>
                  <w:highlight w:val="yellow"/>
                </w:rPr>
                <w:t>TS</w:t>
              </w:r>
              <w:proofErr w:type="spellEnd"/>
              <w:r w:rsidRPr="00932E30">
                <w:rPr>
                  <w:highlight w:val="yellow"/>
                </w:rPr>
                <w:t xml:space="preserve"> 22.261, clauses 6.23 for the requirements related to </w:t>
              </w:r>
              <w:r w:rsidRPr="00932E30">
                <w:rPr>
                  <w:highlight w:val="yellow"/>
                  <w:lang w:eastAsia="zh-CN"/>
                </w:rPr>
                <w:t xml:space="preserve">information exchange between the </w:t>
              </w:r>
              <w:proofErr w:type="spellStart"/>
              <w:r w:rsidRPr="00932E30">
                <w:rPr>
                  <w:highlight w:val="yellow"/>
                  <w:lang w:eastAsia="zh-CN"/>
                </w:rPr>
                <w:t>5G</w:t>
              </w:r>
              <w:proofErr w:type="spellEnd"/>
              <w:r w:rsidRPr="00932E30">
                <w:rPr>
                  <w:highlight w:val="yellow"/>
                  <w:lang w:eastAsia="zh-CN"/>
                </w:rPr>
                <w:t xml:space="preserve"> system and a trusted third-party</w:t>
              </w:r>
            </w:ins>
            <w:ins w:id="355" w:author="xiaxu-chinatelecom" w:date="2021-08-26T21:45:00Z">
              <w:r w:rsidRPr="00932E30">
                <w:rPr>
                  <w:highlight w:val="yellow"/>
                  <w:lang w:eastAsia="zh-CN"/>
                </w:rPr>
                <w:t>;</w:t>
              </w:r>
            </w:ins>
          </w:p>
          <w:p w14:paraId="3F6A8607" w14:textId="0B1C8FD3" w:rsidR="00932E30" w:rsidRDefault="00932E30" w:rsidP="00932E30">
            <w:pPr>
              <w:pStyle w:val="B1"/>
            </w:pPr>
            <w:ins w:id="356" w:author="xiaxu-chinatelecom" w:date="2021-08-26T21:39:00Z">
              <w:r w:rsidRPr="00070152">
                <w:t>-</w:t>
              </w:r>
              <w:r w:rsidRPr="00070152">
                <w:tab/>
              </w:r>
              <w:proofErr w:type="spellStart"/>
              <w:r w:rsidRPr="00070152">
                <w:t>3GPP</w:t>
              </w:r>
              <w:proofErr w:type="spellEnd"/>
              <w:r w:rsidRPr="00070152">
                <w:t xml:space="preserve"> </w:t>
              </w:r>
              <w:proofErr w:type="spellStart"/>
              <w:r w:rsidRPr="00070152">
                <w:t>TS</w:t>
              </w:r>
              <w:proofErr w:type="spellEnd"/>
              <w:r w:rsidRPr="00070152">
                <w:t xml:space="preserve"> 22.261</w:t>
              </w:r>
              <w:r>
                <w:t>,</w:t>
              </w:r>
              <w:r w:rsidRPr="00070152">
                <w:t xml:space="preserve"> clause 8.9 for </w:t>
              </w:r>
              <w:r w:rsidRPr="004F5444">
                <w:t>the requirements on security</w:t>
              </w:r>
            </w:ins>
            <w:ins w:id="357" w:author="xiaxu-chinatelecom" w:date="2021-08-26T21:45:00Z">
              <w:r>
                <w:t>.</w:t>
              </w:r>
            </w:ins>
          </w:p>
        </w:tc>
        <w:tc>
          <w:tcPr>
            <w:tcW w:w="1272" w:type="dxa"/>
          </w:tcPr>
          <w:p w14:paraId="3831DFCE" w14:textId="77777777" w:rsidR="00932E30" w:rsidRDefault="00932E30" w:rsidP="00932E30">
            <w:r>
              <w:t xml:space="preserve">The highlighted portions are supported in </w:t>
            </w:r>
            <w:proofErr w:type="spellStart"/>
            <w:r>
              <w:t>Rel</w:t>
            </w:r>
            <w:proofErr w:type="spellEnd"/>
            <w:r>
              <w:t>-18.</w:t>
            </w:r>
          </w:p>
          <w:p w14:paraId="46802BE9" w14:textId="7D86A55A" w:rsidR="00932E30" w:rsidRPr="00932E30" w:rsidRDefault="00932E30" w:rsidP="00932E30">
            <w:pPr>
              <w:rPr>
                <w:b/>
              </w:rPr>
            </w:pPr>
            <w:r w:rsidRPr="00932E30">
              <w:rPr>
                <w:b/>
                <w:highlight w:val="yellow"/>
              </w:rPr>
              <w:t>KEEP</w:t>
            </w:r>
          </w:p>
          <w:p w14:paraId="0F1371C4" w14:textId="77777777" w:rsidR="00932E30" w:rsidRDefault="00932E30" w:rsidP="00932E30">
            <w:r>
              <w:t xml:space="preserve"> The other text is not supported .</w:t>
            </w:r>
          </w:p>
          <w:p w14:paraId="4BCDAA05" w14:textId="77777777" w:rsidR="00C242A3" w:rsidRDefault="00932E30" w:rsidP="00932E30">
            <w:pPr>
              <w:rPr>
                <w:b/>
              </w:rPr>
            </w:pPr>
            <w:r w:rsidRPr="00932E30">
              <w:rPr>
                <w:b/>
              </w:rPr>
              <w:t xml:space="preserve">DELETE </w:t>
            </w:r>
          </w:p>
          <w:p w14:paraId="1CEC45A3" w14:textId="77777777" w:rsidR="00C242A3" w:rsidRDefault="00C242A3" w:rsidP="00C242A3">
            <w:pPr>
              <w:rPr>
                <w:lang w:eastAsia="zh-CN"/>
              </w:rPr>
            </w:pPr>
            <w:r>
              <w:t xml:space="preserve">Of the green text </w:t>
            </w:r>
            <w:ins w:id="358" w:author="xiaxu-chinatelecom" w:date="2021-08-26T21:39:00Z">
              <w:del w:id="359" w:author="Samsung" w:date="2024-02-15T16:25:00Z">
                <w:r w:rsidRPr="00C242A3" w:rsidDel="00C242A3">
                  <w:rPr>
                    <w:highlight w:val="green"/>
                    <w:lang w:eastAsia="zh-CN"/>
                  </w:rPr>
                  <w:delText>8</w:delText>
                </w:r>
              </w:del>
            </w:ins>
            <w:ins w:id="360" w:author="Samsung" w:date="2024-02-15T16:25:00Z">
              <w:r w:rsidRPr="00C242A3">
                <w:rPr>
                  <w:highlight w:val="green"/>
                  <w:lang w:eastAsia="zh-CN"/>
                </w:rPr>
                <w:t xml:space="preserve">5.6.1, </w:t>
              </w:r>
              <w:proofErr w:type="spellStart"/>
              <w:r w:rsidRPr="00C242A3">
                <w:rPr>
                  <w:highlight w:val="green"/>
                  <w:lang w:eastAsia="zh-CN"/>
                </w:rPr>
                <w:t>5.6C</w:t>
              </w:r>
              <w:proofErr w:type="spellEnd"/>
              <w:r w:rsidRPr="00C242A3">
                <w:rPr>
                  <w:highlight w:val="green"/>
                  <w:lang w:eastAsia="zh-CN"/>
                </w:rPr>
                <w:t xml:space="preserve">, 9 and </w:t>
              </w:r>
              <w:proofErr w:type="spellStart"/>
              <w:r w:rsidRPr="00C242A3">
                <w:rPr>
                  <w:highlight w:val="green"/>
                  <w:lang w:eastAsia="zh-CN"/>
                </w:rPr>
                <w:t>A.</w:t>
              </w:r>
            </w:ins>
            <w:ins w:id="361" w:author="Samsung" w:date="2024-02-15T16:26:00Z">
              <w:r w:rsidRPr="00C242A3">
                <w:rPr>
                  <w:highlight w:val="green"/>
                  <w:lang w:eastAsia="zh-CN"/>
                </w:rPr>
                <w:t>4</w:t>
              </w:r>
            </w:ins>
            <w:proofErr w:type="spellEnd"/>
          </w:p>
          <w:p w14:paraId="74A49DD2" w14:textId="033C1702" w:rsidR="00C242A3" w:rsidRPr="00C242A3" w:rsidRDefault="00C242A3" w:rsidP="00C242A3">
            <w:pPr>
              <w:rPr>
                <w:b/>
              </w:rPr>
            </w:pPr>
            <w:r>
              <w:rPr>
                <w:lang w:eastAsia="zh-CN"/>
              </w:rPr>
              <w:t xml:space="preserve">only 9 and </w:t>
            </w:r>
            <w:proofErr w:type="spellStart"/>
            <w:r>
              <w:rPr>
                <w:lang w:eastAsia="zh-CN"/>
              </w:rPr>
              <w:t>A.4</w:t>
            </w:r>
            <w:proofErr w:type="spellEnd"/>
            <w:r>
              <w:rPr>
                <w:lang w:eastAsia="zh-CN"/>
              </w:rPr>
              <w:t xml:space="preserve"> were supported in Release 18. So </w:t>
            </w:r>
            <w:r w:rsidRPr="00C242A3">
              <w:rPr>
                <w:b/>
                <w:lang w:eastAsia="zh-CN"/>
              </w:rPr>
              <w:t>KEEP</w:t>
            </w:r>
            <w:r>
              <w:rPr>
                <w:lang w:eastAsia="zh-CN"/>
              </w:rPr>
              <w:t xml:space="preserve"> </w:t>
            </w:r>
            <w:r w:rsidRPr="00C242A3">
              <w:rPr>
                <w:b/>
                <w:lang w:eastAsia="zh-CN"/>
              </w:rPr>
              <w:t xml:space="preserve">9 and </w:t>
            </w:r>
            <w:proofErr w:type="spellStart"/>
            <w:r w:rsidRPr="00C242A3">
              <w:rPr>
                <w:b/>
                <w:lang w:eastAsia="zh-CN"/>
              </w:rPr>
              <w:t>A.4</w:t>
            </w:r>
            <w:proofErr w:type="spellEnd"/>
            <w:r>
              <w:rPr>
                <w:lang w:eastAsia="zh-CN"/>
              </w:rPr>
              <w:t xml:space="preserve">, </w:t>
            </w:r>
            <w:r>
              <w:rPr>
                <w:b/>
                <w:lang w:eastAsia="zh-CN"/>
              </w:rPr>
              <w:t xml:space="preserve">DELETE 5.6.1 and </w:t>
            </w:r>
            <w:proofErr w:type="spellStart"/>
            <w:r>
              <w:rPr>
                <w:b/>
                <w:lang w:eastAsia="zh-CN"/>
              </w:rPr>
              <w:t>5.6C</w:t>
            </w:r>
            <w:proofErr w:type="spellEnd"/>
            <w:r>
              <w:rPr>
                <w:b/>
                <w:lang w:eastAsia="zh-CN"/>
              </w:rPr>
              <w:t>.</w:t>
            </w:r>
          </w:p>
        </w:tc>
      </w:tr>
      <w:tr w:rsidR="00D93111" w14:paraId="15A239F2" w14:textId="77777777" w:rsidTr="00932E30">
        <w:tc>
          <w:tcPr>
            <w:tcW w:w="1129" w:type="dxa"/>
          </w:tcPr>
          <w:p w14:paraId="525F860B" w14:textId="5863A932" w:rsidR="00D93111" w:rsidRPr="008070E0" w:rsidRDefault="00D93111" w:rsidP="00D93111">
            <w:pPr>
              <w:spacing w:after="0"/>
              <w:rPr>
                <w:rFonts w:ascii="Arial" w:hAnsi="Arial" w:cs="Arial"/>
                <w:sz w:val="16"/>
                <w:szCs w:val="16"/>
              </w:rPr>
            </w:pPr>
            <w:r>
              <w:rPr>
                <w:rFonts w:ascii="Arial" w:hAnsi="Arial" w:cs="Arial"/>
                <w:sz w:val="16"/>
                <w:szCs w:val="16"/>
              </w:rPr>
              <w:t xml:space="preserve">22.261 </w:t>
            </w:r>
            <w:proofErr w:type="spellStart"/>
            <w:r>
              <w:rPr>
                <w:rFonts w:ascii="Arial" w:hAnsi="Arial" w:cs="Arial"/>
                <w:sz w:val="16"/>
                <w:szCs w:val="16"/>
              </w:rPr>
              <w:t>CR0565</w:t>
            </w:r>
            <w:proofErr w:type="spellEnd"/>
          </w:p>
        </w:tc>
        <w:tc>
          <w:tcPr>
            <w:tcW w:w="7230" w:type="dxa"/>
          </w:tcPr>
          <w:p w14:paraId="19152998" w14:textId="77777777" w:rsidR="00D93111" w:rsidRDefault="00932E30" w:rsidP="00A71B86">
            <w:r>
              <w:t>Adds a requirement to 8.9 Data security and privacy</w:t>
            </w:r>
          </w:p>
          <w:p w14:paraId="5BE96311" w14:textId="77777777" w:rsidR="00932E30" w:rsidRPr="006D7654" w:rsidRDefault="00932E30" w:rsidP="00932E30">
            <w:pPr>
              <w:rPr>
                <w:ins w:id="362" w:author="Samsung" w:date="2021-08-17T09:48:00Z"/>
                <w:lang w:val="en-US" w:eastAsia="zh-CN"/>
              </w:rPr>
            </w:pPr>
            <w:ins w:id="363" w:author="Samsung" w:date="2021-08-17T09:48:00Z">
              <w:r>
                <w:rPr>
                  <w:lang w:val="en-US" w:eastAsia="zh-CN"/>
                </w:rPr>
                <w:t xml:space="preserve">Subject to regulatory requirements and based on operator policy, the </w:t>
              </w:r>
              <w:proofErr w:type="spellStart"/>
              <w:r>
                <w:rPr>
                  <w:lang w:val="en-US" w:eastAsia="zh-CN"/>
                </w:rPr>
                <w:t>5G</w:t>
              </w:r>
              <w:proofErr w:type="spellEnd"/>
              <w:r>
                <w:rPr>
                  <w:lang w:val="en-US" w:eastAsia="zh-CN"/>
                </w:rPr>
                <w:t xml:space="preserve"> system shall provide a mechanism to support confidentiality to prevent exposure of data exchanged between the </w:t>
              </w:r>
              <w:proofErr w:type="spellStart"/>
              <w:r>
                <w:rPr>
                  <w:lang w:val="en-US" w:eastAsia="zh-CN"/>
                </w:rPr>
                <w:t>5G</w:t>
              </w:r>
              <w:proofErr w:type="spellEnd"/>
              <w:r>
                <w:rPr>
                  <w:lang w:val="en-US" w:eastAsia="zh-CN"/>
                </w:rPr>
                <w:t xml:space="preserve"> network and a third party service provider.</w:t>
              </w:r>
            </w:ins>
          </w:p>
          <w:p w14:paraId="35A62B10" w14:textId="238A5B85" w:rsidR="00932E30" w:rsidRDefault="00932E30" w:rsidP="00932E30">
            <w:ins w:id="364" w:author="Samsung" w:date="2021-08-17T09:48:00Z">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 xml:space="preserve">d over the interface between </w:t>
              </w:r>
              <w:proofErr w:type="spellStart"/>
              <w:r>
                <w:rPr>
                  <w:rFonts w:eastAsia="SimSun"/>
                  <w:lang w:eastAsia="zh-CN"/>
                </w:rPr>
                <w:t>5G</w:t>
              </w:r>
              <w:proofErr w:type="spellEnd"/>
              <w:r>
                <w:rPr>
                  <w:rFonts w:eastAsia="SimSun"/>
                  <w:lang w:eastAsia="zh-CN"/>
                </w:rPr>
                <w:t xml:space="preserve">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 xml:space="preserve">RAN and </w:t>
              </w:r>
              <w:proofErr w:type="spellStart"/>
              <w:r>
                <w:rPr>
                  <w:rFonts w:hint="eastAsia"/>
                  <w:color w:val="000000"/>
                </w:rPr>
                <w:t>UE</w:t>
              </w:r>
              <w:proofErr w:type="spellEnd"/>
              <w:r w:rsidRPr="00D20F38">
                <w:rPr>
                  <w:rFonts w:eastAsia="SimSun"/>
                  <w:lang w:eastAsia="zh-CN"/>
                </w:rPr>
                <w:t>.</w:t>
              </w:r>
            </w:ins>
          </w:p>
        </w:tc>
        <w:tc>
          <w:tcPr>
            <w:tcW w:w="1272" w:type="dxa"/>
          </w:tcPr>
          <w:p w14:paraId="5A34D7B9" w14:textId="77777777" w:rsidR="00D93111" w:rsidRDefault="00932E30" w:rsidP="00A71B86">
            <w:r>
              <w:t>This was not pursued in release 18 stage 2 and 3 standardization.</w:t>
            </w:r>
          </w:p>
          <w:p w14:paraId="42CEE133" w14:textId="1A33B1D2" w:rsidR="00932E30" w:rsidRDefault="00932E30" w:rsidP="00A71B86">
            <w:r>
              <w:t>REMOVE</w:t>
            </w:r>
          </w:p>
        </w:tc>
      </w:tr>
      <w:tr w:rsidR="008070E0" w14:paraId="25AAE0D3" w14:textId="77777777" w:rsidTr="00932E30">
        <w:tc>
          <w:tcPr>
            <w:tcW w:w="1129" w:type="dxa"/>
          </w:tcPr>
          <w:p w14:paraId="0D8FAC4B" w14:textId="0CF33D7B" w:rsidR="008070E0" w:rsidRPr="008070E0" w:rsidRDefault="00D93111" w:rsidP="00D93111">
            <w:pPr>
              <w:spacing w:after="0"/>
              <w:rPr>
                <w:rFonts w:ascii="Arial" w:hAnsi="Arial" w:cs="Arial"/>
                <w:sz w:val="16"/>
                <w:szCs w:val="16"/>
              </w:rPr>
            </w:pPr>
            <w:r>
              <w:rPr>
                <w:rFonts w:ascii="Arial" w:hAnsi="Arial" w:cs="Arial"/>
                <w:sz w:val="16"/>
                <w:szCs w:val="16"/>
              </w:rPr>
              <w:t xml:space="preserve">22.261 </w:t>
            </w:r>
            <w:proofErr w:type="spellStart"/>
            <w:r>
              <w:rPr>
                <w:rFonts w:ascii="Arial" w:hAnsi="Arial" w:cs="Arial"/>
                <w:sz w:val="16"/>
                <w:szCs w:val="16"/>
              </w:rPr>
              <w:t>CR0577r2</w:t>
            </w:r>
            <w:proofErr w:type="spellEnd"/>
          </w:p>
        </w:tc>
        <w:tc>
          <w:tcPr>
            <w:tcW w:w="7230" w:type="dxa"/>
          </w:tcPr>
          <w:p w14:paraId="48790A7D" w14:textId="1F3DD8E9" w:rsidR="00932E30" w:rsidRDefault="00932E30" w:rsidP="008070E0">
            <w:r>
              <w:t>Adds requirements to 6.13.2</w:t>
            </w:r>
          </w:p>
          <w:p w14:paraId="5DF0622C" w14:textId="77777777" w:rsidR="00932E30" w:rsidRPr="00FF3908" w:rsidRDefault="00932E30" w:rsidP="00932E30">
            <w:pPr>
              <w:rPr>
                <w:lang w:eastAsia="zh-CN"/>
              </w:rPr>
            </w:pPr>
            <w:bookmarkStart w:id="365" w:name="_Hlk80689271"/>
            <w:ins w:id="366" w:author="SEI-addition -02" w:date="2021-08-05T15:47:00Z">
              <w:r w:rsidRPr="00D556EC">
                <w:t xml:space="preserve">The </w:t>
              </w:r>
              <w:proofErr w:type="spellStart"/>
              <w:r w:rsidRPr="00D556EC">
                <w:t>5G</w:t>
              </w:r>
              <w:proofErr w:type="spellEnd"/>
              <w:r w:rsidRPr="00D556EC">
                <w:t xml:space="preserve"> system shall support delivery of the same </w:t>
              </w:r>
              <w:proofErr w:type="spellStart"/>
              <w:r w:rsidRPr="00D556EC">
                <w:t>UE</w:t>
              </w:r>
            </w:ins>
            <w:proofErr w:type="spellEnd"/>
            <w:ins w:id="367" w:author="Walewski, Joachim (Siemens)" w:date="2021-08-24T08:54:00Z">
              <w:r w:rsidRPr="00D556EC">
                <w:t>-</w:t>
              </w:r>
            </w:ins>
            <w:ins w:id="368" w:author="SEI-addition -02" w:date="2021-08-05T15:47:00Z">
              <w:r w:rsidRPr="00D556EC">
                <w:t xml:space="preserve">originated data in a resource-efficient manner </w:t>
              </w:r>
              <w:r w:rsidRPr="00D556EC">
                <w:rPr>
                  <w:lang w:eastAsia="zh-CN"/>
                </w:rPr>
                <w:t xml:space="preserve">in terms of </w:t>
              </w:r>
            </w:ins>
            <w:ins w:id="369" w:author="2 Walewski, Joachim (Siemens)" w:date="2021-08-25T07:28:00Z">
              <w:r>
                <w:rPr>
                  <w:lang w:eastAsia="zh-CN"/>
                </w:rPr>
                <w:t>service bit rate</w:t>
              </w:r>
            </w:ins>
            <w:ins w:id="370" w:author="SEI-addition -02" w:date="2021-08-05T15:47:00Z">
              <w:r w:rsidRPr="00D556EC">
                <w:t xml:space="preserve"> to </w:t>
              </w:r>
              <w:proofErr w:type="spellStart"/>
              <w:r w:rsidRPr="00D556EC">
                <w:t>UEs</w:t>
              </w:r>
              <w:proofErr w:type="spellEnd"/>
              <w:r w:rsidRPr="00D556EC">
                <w:t xml:space="preserve"> distributed over a large geographical area.</w:t>
              </w:r>
            </w:ins>
          </w:p>
          <w:bookmarkEnd w:id="365"/>
          <w:p w14:paraId="69F32AC4" w14:textId="77777777" w:rsidR="00932E30" w:rsidRDefault="00932E30" w:rsidP="00932E30">
            <w:pPr>
              <w:rPr>
                <w:ins w:id="371" w:author="S1-213203r2" w:date="2021-08-25T14:19:00Z"/>
              </w:rPr>
            </w:pPr>
            <w:ins w:id="372" w:author="S1-213203r2" w:date="2021-08-25T14:19:00Z">
              <w:r w:rsidRPr="00FF2D98">
                <w:t xml:space="preserve">The </w:t>
              </w:r>
              <w:proofErr w:type="spellStart"/>
              <w:r w:rsidRPr="00FF2D98">
                <w:t>5G</w:t>
              </w:r>
              <w:proofErr w:type="spellEnd"/>
              <w:r w:rsidRPr="00FF2D98">
                <w:t xml:space="preserve"> system shall allow a </w:t>
              </w:r>
              <w:proofErr w:type="spellStart"/>
              <w:r w:rsidRPr="00FF2D98">
                <w:t>UE</w:t>
              </w:r>
              <w:proofErr w:type="spellEnd"/>
              <w:r w:rsidRPr="00FF2D98">
                <w:t xml:space="preserve"> to request a communication service to </w:t>
              </w:r>
            </w:ins>
            <w:ins w:id="373" w:author="S1-213203r3" w:date="2021-08-25T21:26:00Z">
              <w:r w:rsidRPr="00932E30">
                <w:t>simultaneously</w:t>
              </w:r>
              <w:r>
                <w:t xml:space="preserve"> </w:t>
              </w:r>
            </w:ins>
            <w:ins w:id="374" w:author="S1-213203r2" w:date="2021-08-25T14:19:00Z">
              <w:r w:rsidRPr="00FF2D98">
                <w:t xml:space="preserve">send data to different groups of </w:t>
              </w:r>
              <w:proofErr w:type="spellStart"/>
              <w:r w:rsidRPr="00FF2D98">
                <w:t>UEs</w:t>
              </w:r>
              <w:proofErr w:type="spellEnd"/>
              <w:r w:rsidRPr="00FF2D98">
                <w:t xml:space="preserve"> at the same time.</w:t>
              </w:r>
            </w:ins>
          </w:p>
          <w:p w14:paraId="55F7E45E" w14:textId="77777777" w:rsidR="00932E30" w:rsidRDefault="00932E30" w:rsidP="00932E30">
            <w:ins w:id="375" w:author="S1-213203r2" w:date="2021-08-25T14:19:00Z">
              <w:r w:rsidRPr="002B3A0E">
                <w:t xml:space="preserve">The </w:t>
              </w:r>
              <w:proofErr w:type="spellStart"/>
              <w:r w:rsidRPr="002B3A0E">
                <w:t>5G</w:t>
              </w:r>
              <w:proofErr w:type="spellEnd"/>
              <w:r w:rsidRPr="002B3A0E">
                <w:t xml:space="preserve"> system shall allow different </w:t>
              </w:r>
              <w:proofErr w:type="spellStart"/>
              <w:r w:rsidRPr="002B3A0E">
                <w:t>QoS</w:t>
              </w:r>
            </w:ins>
            <w:proofErr w:type="spellEnd"/>
            <w:ins w:id="376" w:author="S1-213203r2" w:date="2021-08-25T14:20:00Z">
              <w:r>
                <w:t xml:space="preserve"> policy</w:t>
              </w:r>
            </w:ins>
            <w:ins w:id="377" w:author="S1-213203r2" w:date="2021-08-25T14:19:00Z">
              <w:r w:rsidRPr="002B3A0E">
                <w:t xml:space="preserve"> for each group the </w:t>
              </w:r>
              <w:proofErr w:type="spellStart"/>
              <w:r w:rsidRPr="002B3A0E">
                <w:t>UE</w:t>
              </w:r>
              <w:proofErr w:type="spellEnd"/>
              <w:r w:rsidRPr="002B3A0E">
                <w:t xml:space="preserve"> communicates with.</w:t>
              </w:r>
            </w:ins>
            <w:r>
              <w:t xml:space="preserve"> </w:t>
            </w:r>
          </w:p>
          <w:p w14:paraId="39DFC33F" w14:textId="62AB0551" w:rsidR="00932E30" w:rsidRDefault="00932E30" w:rsidP="00932E30">
            <w:r>
              <w:t>and 6.23.2</w:t>
            </w:r>
          </w:p>
          <w:p w14:paraId="5BD17C01" w14:textId="15771F05" w:rsidR="00932E30" w:rsidRDefault="00932E30" w:rsidP="008070E0">
            <w:ins w:id="378" w:author="SEI-addition" w:date="2021-08-04T14:20:00Z">
              <w:r w:rsidRPr="007D2BCB">
                <w:rPr>
                  <w:highlight w:val="yellow"/>
                </w:rPr>
                <w:t xml:space="preserve">The </w:t>
              </w:r>
              <w:proofErr w:type="spellStart"/>
              <w:r w:rsidRPr="007D2BCB">
                <w:rPr>
                  <w:highlight w:val="yellow"/>
                </w:rPr>
                <w:t>5G</w:t>
              </w:r>
              <w:proofErr w:type="spellEnd"/>
              <w:r w:rsidRPr="007D2BCB">
                <w:rPr>
                  <w:highlight w:val="yellow"/>
                </w:rPr>
                <w:t xml:space="preserve"> system shall provide a means by which an MNO informs </w:t>
              </w:r>
            </w:ins>
            <w:ins w:id="379" w:author="Walewski, Joachim (Siemens)" w:date="2021-08-24T08:57:00Z">
              <w:r w:rsidRPr="007D2BCB">
                <w:rPr>
                  <w:highlight w:val="yellow"/>
                </w:rPr>
                <w:t xml:space="preserve">a </w:t>
              </w:r>
            </w:ins>
            <w:ins w:id="380" w:author="Samsung -05" w:date="2021-08-17T11:52:00Z">
              <w:r w:rsidRPr="007D2BCB">
                <w:rPr>
                  <w:highlight w:val="yellow"/>
                </w:rPr>
                <w:t>third</w:t>
              </w:r>
            </w:ins>
            <w:ins w:id="381" w:author="SEI-addition" w:date="2021-08-04T14:20:00Z">
              <w:r w:rsidRPr="007D2BCB">
                <w:rPr>
                  <w:highlight w:val="yellow"/>
                </w:rPr>
                <w:t xml:space="preserve"> part</w:t>
              </w:r>
            </w:ins>
            <w:ins w:id="382" w:author="Walewski, Joachim (Siemens)" w:date="2021-08-24T08:57:00Z">
              <w:r w:rsidRPr="007D2BCB">
                <w:rPr>
                  <w:highlight w:val="yellow"/>
                </w:rPr>
                <w:t>y</w:t>
              </w:r>
            </w:ins>
            <w:ins w:id="383" w:author="SEI-addition" w:date="2021-08-04T14:20:00Z">
              <w:r w:rsidRPr="007D2BCB">
                <w:rPr>
                  <w:highlight w:val="yellow"/>
                </w:rPr>
                <w:t xml:space="preserve"> of network events (failure of network infrastructure affecting </w:t>
              </w:r>
              <w:proofErr w:type="spellStart"/>
              <w:r w:rsidRPr="007D2BCB">
                <w:rPr>
                  <w:highlight w:val="yellow"/>
                </w:rPr>
                <w:t>UEs</w:t>
              </w:r>
              <w:proofErr w:type="spellEnd"/>
              <w:r w:rsidRPr="007D2BCB">
                <w:rPr>
                  <w:highlight w:val="yellow"/>
                </w:rPr>
                <w:t xml:space="preserve"> in a particular area, etc.).</w:t>
              </w:r>
            </w:ins>
          </w:p>
        </w:tc>
        <w:tc>
          <w:tcPr>
            <w:tcW w:w="1272" w:type="dxa"/>
          </w:tcPr>
          <w:p w14:paraId="7B15D069" w14:textId="77777777" w:rsidR="008070E0" w:rsidRDefault="007D2BCB" w:rsidP="008070E0">
            <w:r>
              <w:t xml:space="preserve">The </w:t>
            </w:r>
            <w:r w:rsidRPr="007D2BCB">
              <w:rPr>
                <w:highlight w:val="yellow"/>
              </w:rPr>
              <w:t>highlighted text</w:t>
            </w:r>
            <w:r>
              <w:t xml:space="preserve"> was supported by </w:t>
            </w:r>
            <w:proofErr w:type="spellStart"/>
            <w:r>
              <w:t>TS</w:t>
            </w:r>
            <w:proofErr w:type="spellEnd"/>
            <w:r>
              <w:t xml:space="preserve"> 28.318 (to be approved at SA #103).</w:t>
            </w:r>
          </w:p>
          <w:p w14:paraId="122BCE49" w14:textId="77777777" w:rsidR="007D2BCB" w:rsidRDefault="007D2BCB" w:rsidP="008070E0">
            <w:pPr>
              <w:rPr>
                <w:b/>
              </w:rPr>
            </w:pPr>
            <w:r w:rsidRPr="007D2BCB">
              <w:rPr>
                <w:b/>
                <w:highlight w:val="yellow"/>
              </w:rPr>
              <w:t>KEEP</w:t>
            </w:r>
          </w:p>
          <w:p w14:paraId="58D75AE3" w14:textId="2319BC45" w:rsidR="007D2BCB" w:rsidRDefault="007D2BCB" w:rsidP="008070E0">
            <w:r>
              <w:t xml:space="preserve">The non-highlighted text was not specifically supported in </w:t>
            </w:r>
            <w:proofErr w:type="spellStart"/>
            <w:r>
              <w:t>Rel</w:t>
            </w:r>
            <w:proofErr w:type="spellEnd"/>
            <w:r>
              <w:t>-18.</w:t>
            </w:r>
          </w:p>
          <w:p w14:paraId="0E8F2C80" w14:textId="44A76433" w:rsidR="007D2BCB" w:rsidRPr="007D2BCB" w:rsidRDefault="007D2BCB" w:rsidP="008070E0">
            <w:pPr>
              <w:rPr>
                <w:b/>
              </w:rPr>
            </w:pPr>
            <w:r w:rsidRPr="007D2BCB">
              <w:rPr>
                <w:b/>
              </w:rPr>
              <w:t>REMOVE</w:t>
            </w:r>
          </w:p>
        </w:tc>
      </w:tr>
    </w:tbl>
    <w:p w14:paraId="3A36FE0E" w14:textId="77777777" w:rsidR="008070E0" w:rsidRPr="008070E0" w:rsidRDefault="008070E0" w:rsidP="008070E0"/>
    <w:p w14:paraId="0491F502" w14:textId="4DEE0296" w:rsidR="0009108F" w:rsidRPr="0009108F" w:rsidRDefault="00E017BB" w:rsidP="0009108F">
      <w:pPr>
        <w:pStyle w:val="CRCoverPage"/>
        <w:rPr>
          <w:b/>
          <w:noProof/>
        </w:rPr>
      </w:pPr>
      <w:r>
        <w:rPr>
          <w:b/>
          <w:noProof/>
        </w:rPr>
        <w:t>3</w:t>
      </w:r>
      <w:r w:rsidR="0009108F" w:rsidRPr="0009108F">
        <w:rPr>
          <w:b/>
          <w:noProof/>
        </w:rPr>
        <w:t>. Proposal</w:t>
      </w:r>
    </w:p>
    <w:p w14:paraId="6E70F031" w14:textId="5ADD24AF" w:rsidR="0009108F" w:rsidRDefault="0009108F" w:rsidP="0009108F">
      <w:pPr>
        <w:rPr>
          <w:noProof/>
          <w:lang w:val="en-US"/>
        </w:rPr>
      </w:pPr>
      <w:r w:rsidRPr="00D658A3">
        <w:rPr>
          <w:noProof/>
          <w:lang w:val="en-US"/>
        </w:rPr>
        <w:t xml:space="preserve">It is proposed to </w:t>
      </w:r>
      <w:r w:rsidR="00AE00D1">
        <w:rPr>
          <w:noProof/>
          <w:lang w:val="en-US"/>
        </w:rPr>
        <w:t xml:space="preserve">endorse the process described 2.1. above. </w:t>
      </w:r>
    </w:p>
    <w:p w14:paraId="71456497" w14:textId="404C0ED3" w:rsidR="008E62C3" w:rsidRDefault="008E62C3" w:rsidP="008E62C3">
      <w:pPr>
        <w:rPr>
          <w:noProof/>
          <w:lang w:val="en-US"/>
        </w:rPr>
      </w:pPr>
      <w:r>
        <w:rPr>
          <w:noProof/>
          <w:lang w:val="en-US"/>
        </w:rPr>
        <w:t>It is proposed to consider agreement of 22.104 and 22.261 Rel-1</w:t>
      </w:r>
      <w:r w:rsidR="00AA75CF">
        <w:rPr>
          <w:noProof/>
          <w:lang w:val="en-US"/>
        </w:rPr>
        <w:t>8 SEI alignment CRs in S1-241032 and S1-241033</w:t>
      </w:r>
      <w:r>
        <w:rPr>
          <w:noProof/>
          <w:lang w:val="en-US"/>
        </w:rPr>
        <w:t>.</w:t>
      </w:r>
    </w:p>
    <w:p w14:paraId="70D5471B" w14:textId="4D86943E" w:rsidR="008E62C3" w:rsidRPr="008A5E86" w:rsidRDefault="008E62C3" w:rsidP="0009108F">
      <w:pPr>
        <w:rPr>
          <w:noProof/>
          <w:lang w:val="en-US"/>
        </w:rPr>
      </w:pPr>
    </w:p>
    <w:p w14:paraId="1BCDFD99" w14:textId="77777777" w:rsidR="0009108F" w:rsidRPr="008A5E86" w:rsidRDefault="0009108F" w:rsidP="0009108F">
      <w:pPr>
        <w:rPr>
          <w:noProof/>
          <w:lang w:val="en-US"/>
        </w:rPr>
      </w:pPr>
    </w:p>
    <w:p w14:paraId="6AE5F0B0" w14:textId="476B0332"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F2949" w14:textId="77777777" w:rsidR="00C86668" w:rsidRDefault="00C86668">
      <w:r>
        <w:separator/>
      </w:r>
    </w:p>
  </w:endnote>
  <w:endnote w:type="continuationSeparator" w:id="0">
    <w:p w14:paraId="4D198108" w14:textId="77777777" w:rsidR="00C86668" w:rsidRDefault="00C8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63620" w14:textId="77777777" w:rsidR="00C86668" w:rsidRDefault="00C86668">
      <w:r>
        <w:separator/>
      </w:r>
    </w:p>
  </w:footnote>
  <w:footnote w:type="continuationSeparator" w:id="0">
    <w:p w14:paraId="632C2FDD" w14:textId="77777777" w:rsidR="00C86668" w:rsidRDefault="00C86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Walewski, Joachim (Siemens)">
    <w15:presenceInfo w15:providerId="None" w15:userId="Walewski, Joachim (Siemens)"/>
  </w15:person>
  <w15:person w15:author="2 Walewski, Joachim (Siemens)">
    <w15:presenceInfo w15:providerId="None" w15:userId="2 Walewski, Joachim (Siemens)"/>
  </w15:person>
  <w15:person w15:author="SEI-addition -02">
    <w15:presenceInfo w15:providerId="None" w15:userId="SEI-addition -02"/>
  </w15:person>
  <w15:person w15:author="S1-213202r2">
    <w15:presenceInfo w15:providerId="None" w15:userId="S1-213202r2"/>
  </w15:person>
  <w15:person w15:author="Samsung -05">
    <w15:presenceInfo w15:providerId="None" w15:userId="Samsung -05"/>
  </w15:person>
  <w15:person w15:author="S1-213202r1">
    <w15:presenceInfo w15:providerId="None" w15:userId="S1-213202r1"/>
  </w15:person>
  <w15:person w15:author="ZHANG Shuang">
    <w15:presenceInfo w15:providerId="AD" w15:userId="S-1-5-21-147214757-305610072-1517763936-7473760"/>
  </w15:person>
  <w15:person w15:author="SEI-addition">
    <w15:presenceInfo w15:providerId="None" w15:userId="SEI-addition"/>
  </w15:person>
  <w15:person w15:author="S1-213113r4">
    <w15:presenceInfo w15:providerId="None" w15:userId="S1-213113r4"/>
  </w15:person>
  <w15:person w15:author="S1-213113r2">
    <w15:presenceInfo w15:providerId="None" w15:userId="S1-213113r2"/>
  </w15:person>
  <w15:person w15:author="S1-213113r3">
    <w15:presenceInfo w15:providerId="None" w15:userId="S1-213113r3"/>
  </w15:person>
  <w15:person w15:author="S1-213113r5">
    <w15:presenceInfo w15:providerId="None" w15:userId="S1-213113r5"/>
  </w15:person>
  <w15:person w15:author="xiaxu-chinatelecom">
    <w15:presenceInfo w15:providerId="None" w15:userId="xiaxu-chinatelecom"/>
  </w15:person>
  <w15:person w15:author="S1-213203r2">
    <w15:presenceInfo w15:providerId="None" w15:userId="S1-213203r2"/>
  </w15:person>
  <w15:person w15:author="S1-213203r3">
    <w15:presenceInfo w15:providerId="None" w15:userId="S1-213203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4E46"/>
    <w:rsid w:val="000C47C3"/>
    <w:rsid w:val="000D58AB"/>
    <w:rsid w:val="000E1981"/>
    <w:rsid w:val="000F7F00"/>
    <w:rsid w:val="00133525"/>
    <w:rsid w:val="0018389F"/>
    <w:rsid w:val="001A4C42"/>
    <w:rsid w:val="001A7420"/>
    <w:rsid w:val="001B6637"/>
    <w:rsid w:val="001C21C3"/>
    <w:rsid w:val="001D02C2"/>
    <w:rsid w:val="001F0C1D"/>
    <w:rsid w:val="001F1132"/>
    <w:rsid w:val="001F168B"/>
    <w:rsid w:val="00224099"/>
    <w:rsid w:val="002347A2"/>
    <w:rsid w:val="002675F0"/>
    <w:rsid w:val="00272F1D"/>
    <w:rsid w:val="002760EE"/>
    <w:rsid w:val="002B6339"/>
    <w:rsid w:val="002E00EE"/>
    <w:rsid w:val="003172DC"/>
    <w:rsid w:val="0035462D"/>
    <w:rsid w:val="00356555"/>
    <w:rsid w:val="003765B8"/>
    <w:rsid w:val="003B27E1"/>
    <w:rsid w:val="003B5D42"/>
    <w:rsid w:val="003C3971"/>
    <w:rsid w:val="00423334"/>
    <w:rsid w:val="004345EC"/>
    <w:rsid w:val="00465515"/>
    <w:rsid w:val="0049751D"/>
    <w:rsid w:val="004C30AC"/>
    <w:rsid w:val="004D3578"/>
    <w:rsid w:val="004E213A"/>
    <w:rsid w:val="004F0988"/>
    <w:rsid w:val="004F3340"/>
    <w:rsid w:val="0053388B"/>
    <w:rsid w:val="00535773"/>
    <w:rsid w:val="00543E6C"/>
    <w:rsid w:val="0054764B"/>
    <w:rsid w:val="00565087"/>
    <w:rsid w:val="005926A0"/>
    <w:rsid w:val="00597B11"/>
    <w:rsid w:val="005D108A"/>
    <w:rsid w:val="005D2E01"/>
    <w:rsid w:val="005D7526"/>
    <w:rsid w:val="005E4BB2"/>
    <w:rsid w:val="005E6BEA"/>
    <w:rsid w:val="005F788A"/>
    <w:rsid w:val="00602AEA"/>
    <w:rsid w:val="00614FDF"/>
    <w:rsid w:val="0063543D"/>
    <w:rsid w:val="00647114"/>
    <w:rsid w:val="00687DC4"/>
    <w:rsid w:val="006912E9"/>
    <w:rsid w:val="00691FBE"/>
    <w:rsid w:val="006A323F"/>
    <w:rsid w:val="006B30D0"/>
    <w:rsid w:val="006C3D95"/>
    <w:rsid w:val="006D1EF5"/>
    <w:rsid w:val="006E5C86"/>
    <w:rsid w:val="006F2A36"/>
    <w:rsid w:val="00701116"/>
    <w:rsid w:val="0071174C"/>
    <w:rsid w:val="00713C44"/>
    <w:rsid w:val="00734A5B"/>
    <w:rsid w:val="0074026F"/>
    <w:rsid w:val="007429F6"/>
    <w:rsid w:val="00744E76"/>
    <w:rsid w:val="00765EA3"/>
    <w:rsid w:val="00766C35"/>
    <w:rsid w:val="00774DA4"/>
    <w:rsid w:val="00781F0F"/>
    <w:rsid w:val="007A6C4E"/>
    <w:rsid w:val="007B600E"/>
    <w:rsid w:val="007D2BCB"/>
    <w:rsid w:val="007F0F4A"/>
    <w:rsid w:val="008028A4"/>
    <w:rsid w:val="008070E0"/>
    <w:rsid w:val="00830747"/>
    <w:rsid w:val="008359CD"/>
    <w:rsid w:val="00844D37"/>
    <w:rsid w:val="008768CA"/>
    <w:rsid w:val="00881287"/>
    <w:rsid w:val="008C384C"/>
    <w:rsid w:val="008D05CF"/>
    <w:rsid w:val="008E2D68"/>
    <w:rsid w:val="008E62C3"/>
    <w:rsid w:val="008E6756"/>
    <w:rsid w:val="0090271F"/>
    <w:rsid w:val="00902E23"/>
    <w:rsid w:val="009114D7"/>
    <w:rsid w:val="0091348E"/>
    <w:rsid w:val="00917CCB"/>
    <w:rsid w:val="009309FB"/>
    <w:rsid w:val="00932E30"/>
    <w:rsid w:val="00933FB0"/>
    <w:rsid w:val="00942EC2"/>
    <w:rsid w:val="009F37B7"/>
    <w:rsid w:val="00A10F02"/>
    <w:rsid w:val="00A164B4"/>
    <w:rsid w:val="00A26956"/>
    <w:rsid w:val="00A27486"/>
    <w:rsid w:val="00A53724"/>
    <w:rsid w:val="00A56066"/>
    <w:rsid w:val="00A73129"/>
    <w:rsid w:val="00A8089C"/>
    <w:rsid w:val="00A82346"/>
    <w:rsid w:val="00A92BA1"/>
    <w:rsid w:val="00A95A32"/>
    <w:rsid w:val="00AA11D1"/>
    <w:rsid w:val="00AA75CF"/>
    <w:rsid w:val="00AB0AD5"/>
    <w:rsid w:val="00AB4A5D"/>
    <w:rsid w:val="00AB4C1C"/>
    <w:rsid w:val="00AC6BC6"/>
    <w:rsid w:val="00AE00D1"/>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14E3B"/>
    <w:rsid w:val="00C242A3"/>
    <w:rsid w:val="00C33079"/>
    <w:rsid w:val="00C45231"/>
    <w:rsid w:val="00C551FF"/>
    <w:rsid w:val="00C72833"/>
    <w:rsid w:val="00C80F1D"/>
    <w:rsid w:val="00C86668"/>
    <w:rsid w:val="00C91962"/>
    <w:rsid w:val="00C93F40"/>
    <w:rsid w:val="00CA223B"/>
    <w:rsid w:val="00CA3D0C"/>
    <w:rsid w:val="00CE1860"/>
    <w:rsid w:val="00D57972"/>
    <w:rsid w:val="00D675A9"/>
    <w:rsid w:val="00D738D6"/>
    <w:rsid w:val="00D755EB"/>
    <w:rsid w:val="00D76048"/>
    <w:rsid w:val="00D82E6F"/>
    <w:rsid w:val="00D87E00"/>
    <w:rsid w:val="00D9134D"/>
    <w:rsid w:val="00D93111"/>
    <w:rsid w:val="00D95B18"/>
    <w:rsid w:val="00DA7A03"/>
    <w:rsid w:val="00DB1818"/>
    <w:rsid w:val="00DC309B"/>
    <w:rsid w:val="00DC4DA2"/>
    <w:rsid w:val="00DD4C17"/>
    <w:rsid w:val="00DD74A5"/>
    <w:rsid w:val="00DF2B1F"/>
    <w:rsid w:val="00DF62CD"/>
    <w:rsid w:val="00E017BB"/>
    <w:rsid w:val="00E16509"/>
    <w:rsid w:val="00E44582"/>
    <w:rsid w:val="00E77645"/>
    <w:rsid w:val="00EA15B0"/>
    <w:rsid w:val="00EA1CE4"/>
    <w:rsid w:val="00EA5EA7"/>
    <w:rsid w:val="00EC4A25"/>
    <w:rsid w:val="00EF608C"/>
    <w:rsid w:val="00F025A2"/>
    <w:rsid w:val="00F04712"/>
    <w:rsid w:val="00F13360"/>
    <w:rsid w:val="00F22EC7"/>
    <w:rsid w:val="00F325C8"/>
    <w:rsid w:val="00F6182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C14E3B"/>
    <w:pPr>
      <w:spacing w:before="100" w:beforeAutospacing="1" w:after="100" w:afterAutospacing="1"/>
    </w:pPr>
    <w:rPr>
      <w:rFonts w:eastAsia="Batang"/>
      <w:sz w:val="24"/>
      <w:szCs w:val="24"/>
      <w:lang w:val="en-US" w:eastAsia="ja-JP"/>
    </w:rPr>
  </w:style>
  <w:style w:type="character" w:customStyle="1" w:styleId="NOChar">
    <w:name w:val="NO Char"/>
    <w:link w:val="NO"/>
    <w:qFormat/>
    <w:rsid w:val="00D93111"/>
    <w:rPr>
      <w:lang w:eastAsia="en-US"/>
    </w:rPr>
  </w:style>
  <w:style w:type="character" w:customStyle="1" w:styleId="Heading1Char">
    <w:name w:val="Heading 1 Char"/>
    <w:basedOn w:val="DefaultParagraphFont"/>
    <w:link w:val="Heading1"/>
    <w:rsid w:val="00D93111"/>
    <w:rPr>
      <w:rFonts w:ascii="Arial" w:hAnsi="Arial"/>
      <w:sz w:val="36"/>
      <w:lang w:eastAsia="en-US"/>
    </w:rPr>
  </w:style>
  <w:style w:type="character" w:customStyle="1" w:styleId="B1Char">
    <w:name w:val="B1 Char"/>
    <w:link w:val="B1"/>
    <w:qFormat/>
    <w:rsid w:val="005D10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87D43-D3F9-45F9-8FC1-B7E337D2F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2588</Words>
  <Characters>14756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cp:lastModifiedBy>
  <cp:revision>10</cp:revision>
  <cp:lastPrinted>2019-02-25T14:05:00Z</cp:lastPrinted>
  <dcterms:created xsi:type="dcterms:W3CDTF">2024-05-15T12:11:00Z</dcterms:created>
  <dcterms:modified xsi:type="dcterms:W3CDTF">2024-05-16T01:42:00Z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